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54AD4" w14:textId="1FE4CE60" w:rsidR="00C416FF" w:rsidRDefault="00C416FF" w:rsidP="00C416FF">
      <w:pPr>
        <w:pStyle w:val="3GPPHeader"/>
        <w:spacing w:after="0"/>
      </w:pPr>
      <w:r w:rsidRPr="00AD7D93">
        <w:t>3GPP TSG-RAN WG2 Meeting #</w:t>
      </w:r>
      <w:r w:rsidR="0060090C">
        <w:t>131</w:t>
      </w:r>
      <w:r w:rsidR="008A5322">
        <w:t>-bis</w:t>
      </w:r>
      <w:r w:rsidRPr="00AD7D93">
        <w:tab/>
      </w:r>
      <w:r w:rsidR="00B54FB7" w:rsidRPr="00B54FB7">
        <w:t>R2-2507632</w:t>
      </w:r>
    </w:p>
    <w:p w14:paraId="1735A057" w14:textId="7820E815" w:rsidR="00CD3DC8" w:rsidRPr="002D07BB" w:rsidRDefault="008A5322" w:rsidP="00C416FF">
      <w:pPr>
        <w:pStyle w:val="3GPPHeader"/>
        <w:rPr>
          <w:rFonts w:eastAsia="Malgun Gothic"/>
          <w:lang w:eastAsia="ko-KR"/>
        </w:rPr>
      </w:pPr>
      <w:r>
        <w:t>Prague, Czech Republic</w:t>
      </w:r>
      <w:r w:rsidR="00D652F6">
        <w:t xml:space="preserve">, </w:t>
      </w:r>
      <w:r>
        <w:t>13 – 17 October</w:t>
      </w:r>
      <w:r w:rsidR="00724AB2">
        <w:t xml:space="preserve"> 2025</w:t>
      </w:r>
      <w:r w:rsidR="00CD3DC8" w:rsidRPr="00922EA7">
        <w:rPr>
          <w:bCs/>
        </w:rPr>
        <w:tab/>
      </w:r>
    </w:p>
    <w:p w14:paraId="7F54F68E" w14:textId="095624A4"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E497B" w:rsidRPr="003D6D72">
        <w:rPr>
          <w:rFonts w:cs="Arial"/>
          <w:b/>
          <w:bCs/>
          <w:sz w:val="24"/>
        </w:rPr>
        <w:t>8.</w:t>
      </w:r>
      <w:r w:rsidR="00242B1F">
        <w:rPr>
          <w:rFonts w:cs="Arial"/>
          <w:b/>
          <w:bCs/>
          <w:sz w:val="24"/>
        </w:rPr>
        <w:t>7</w:t>
      </w:r>
      <w:r w:rsidR="003D1A9A" w:rsidRPr="003D6D72">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513A5D68"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42B1F" w:rsidRPr="00242B1F">
        <w:rPr>
          <w:rFonts w:ascii="Arial" w:hAnsi="Arial" w:cs="Arial"/>
          <w:b/>
          <w:bCs/>
          <w:sz w:val="24"/>
        </w:rPr>
        <w:t>Outstanding LCP issues and related TPs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64BB53AD" w14:textId="5B06C283" w:rsidR="002D07BB" w:rsidRPr="008D385D" w:rsidRDefault="0060090C" w:rsidP="002D07BB">
      <w:pPr>
        <w:rPr>
          <w:lang w:val="en-US"/>
        </w:rPr>
      </w:pPr>
      <w:r>
        <w:rPr>
          <w:lang w:val="en-US"/>
        </w:rPr>
        <w:t>The</w:t>
      </w:r>
      <w:r w:rsidR="00D652F6" w:rsidRPr="00D652F6">
        <w:rPr>
          <w:lang w:val="en-US"/>
        </w:rPr>
        <w:t xml:space="preserve"> </w:t>
      </w:r>
      <w:r w:rsidR="00DA3EE1">
        <w:rPr>
          <w:lang w:val="en-US"/>
        </w:rPr>
        <w:t xml:space="preserve">basics of </w:t>
      </w:r>
      <w:r w:rsidR="00047E59">
        <w:rPr>
          <w:lang w:val="en-US"/>
        </w:rPr>
        <w:t>MAC</w:t>
      </w:r>
      <w:r w:rsidR="00D652F6" w:rsidRPr="00D652F6">
        <w:rPr>
          <w:lang w:val="en-US"/>
        </w:rPr>
        <w:t xml:space="preserve"> design for R19 </w:t>
      </w:r>
      <w:r w:rsidR="00E61473">
        <w:rPr>
          <w:lang w:val="en-US"/>
        </w:rPr>
        <w:t>XR</w:t>
      </w:r>
      <w:r w:rsidR="00CD2B79">
        <w:rPr>
          <w:lang w:val="en-US"/>
        </w:rPr>
        <w:t xml:space="preserve"> </w:t>
      </w:r>
      <w:r w:rsidR="00DA3EE1">
        <w:rPr>
          <w:lang w:val="en-US"/>
        </w:rPr>
        <w:t xml:space="preserve">have been </w:t>
      </w:r>
      <w:r>
        <w:rPr>
          <w:lang w:val="en-US"/>
        </w:rPr>
        <w:t xml:space="preserve">finalized, with many key issues </w:t>
      </w:r>
      <w:r w:rsidR="00636881">
        <w:rPr>
          <w:lang w:val="en-US"/>
        </w:rPr>
        <w:t xml:space="preserve">now </w:t>
      </w:r>
      <w:r>
        <w:rPr>
          <w:lang w:val="en-US"/>
        </w:rPr>
        <w:t>settled and implemented in the running CR</w:t>
      </w:r>
      <w:r w:rsidR="00E61473">
        <w:rPr>
          <w:lang w:val="en-US"/>
        </w:rPr>
        <w:t xml:space="preserve"> (</w:t>
      </w:r>
      <w:r w:rsidR="00E61473" w:rsidRPr="00E61473">
        <w:rPr>
          <w:lang w:val="en-US"/>
        </w:rPr>
        <w:t>R2-2506619</w:t>
      </w:r>
      <w:r w:rsidR="00E61473">
        <w:rPr>
          <w:lang w:val="en-US"/>
        </w:rPr>
        <w:t>)</w:t>
      </w:r>
      <w:r w:rsidR="00DA3EE1">
        <w:rPr>
          <w:lang w:val="en-US"/>
        </w:rPr>
        <w:t xml:space="preserve"> agreed at RAN#109 (September 2025)</w:t>
      </w:r>
      <w:r>
        <w:rPr>
          <w:lang w:val="en-US"/>
        </w:rPr>
        <w:t xml:space="preserve">. </w:t>
      </w:r>
      <w:r w:rsidR="00E61473">
        <w:rPr>
          <w:lang w:val="en-US"/>
        </w:rPr>
        <w:t xml:space="preserve">On top of that, the MAC XR rapporteur </w:t>
      </w:r>
      <w:r w:rsidR="008012A4">
        <w:rPr>
          <w:lang w:val="en-US"/>
        </w:rPr>
        <w:t>has made</w:t>
      </w:r>
      <w:r w:rsidR="00E61473">
        <w:rPr>
          <w:lang w:val="en-US"/>
        </w:rPr>
        <w:t xml:space="preserve"> a submission to the present meeting proposing further </w:t>
      </w:r>
      <w:r w:rsidR="00E61473" w:rsidRPr="005003B4">
        <w:rPr>
          <w:lang w:val="en-US"/>
        </w:rPr>
        <w:t>changes (R2-2506810).</w:t>
      </w:r>
      <w:r w:rsidR="00E61473" w:rsidRPr="00E61473">
        <w:rPr>
          <w:lang w:val="en-US"/>
        </w:rPr>
        <w:t xml:space="preserve"> </w:t>
      </w:r>
      <w:r>
        <w:rPr>
          <w:lang w:val="en-US"/>
        </w:rPr>
        <w:t xml:space="preserve">We </w:t>
      </w:r>
      <w:proofErr w:type="gramStart"/>
      <w:r>
        <w:rPr>
          <w:lang w:val="en-US"/>
        </w:rPr>
        <w:t xml:space="preserve">do </w:t>
      </w:r>
      <w:r w:rsidR="00EC3B45">
        <w:rPr>
          <w:lang w:val="en-US"/>
        </w:rPr>
        <w:t>however</w:t>
      </w:r>
      <w:proofErr w:type="gramEnd"/>
      <w:r w:rsidR="00EC3B45">
        <w:rPr>
          <w:lang w:val="en-US"/>
        </w:rPr>
        <w:t xml:space="preserve"> </w:t>
      </w:r>
      <w:r>
        <w:rPr>
          <w:lang w:val="en-US"/>
        </w:rPr>
        <w:t>believe that a couple of</w:t>
      </w:r>
      <w:r w:rsidR="00085798">
        <w:rPr>
          <w:lang w:val="en-US"/>
        </w:rPr>
        <w:t xml:space="preserve"> issues should be </w:t>
      </w:r>
      <w:r w:rsidR="00636881">
        <w:rPr>
          <w:lang w:val="en-US"/>
        </w:rPr>
        <w:t xml:space="preserve">further </w:t>
      </w:r>
      <w:r w:rsidR="00085798">
        <w:rPr>
          <w:lang w:val="en-US"/>
        </w:rPr>
        <w:t>discussed, and we outline them in this submission</w:t>
      </w:r>
      <w:r w:rsidR="00D652F6">
        <w:rPr>
          <w:lang w:val="en-US"/>
        </w:rPr>
        <w:t>.</w:t>
      </w:r>
      <w:r w:rsidR="00E61473">
        <w:rPr>
          <w:lang w:val="en-US"/>
        </w:rPr>
        <w:t xml:space="preserve"> We provide a TP for each of the issues, </w:t>
      </w:r>
      <w:proofErr w:type="gramStart"/>
      <w:r w:rsidR="00E61473">
        <w:rPr>
          <w:lang w:val="en-US"/>
        </w:rPr>
        <w:t>assuming that</w:t>
      </w:r>
      <w:proofErr w:type="gramEnd"/>
      <w:r w:rsidR="00E61473">
        <w:rPr>
          <w:lang w:val="en-US"/>
        </w:rPr>
        <w:t xml:space="preserve"> changes proposed in </w:t>
      </w:r>
      <w:r w:rsidR="00E61473" w:rsidRPr="00E61473">
        <w:rPr>
          <w:lang w:val="en-US"/>
        </w:rPr>
        <w:t>R2-2506810</w:t>
      </w:r>
      <w:r w:rsidR="00E61473">
        <w:rPr>
          <w:lang w:val="en-US"/>
        </w:rPr>
        <w:t xml:space="preserve"> are adopted on top of the </w:t>
      </w:r>
      <w:r w:rsidR="00047E59">
        <w:rPr>
          <w:lang w:val="en-US"/>
        </w:rPr>
        <w:t xml:space="preserve">ones already </w:t>
      </w:r>
      <w:r w:rsidR="00E61473">
        <w:rPr>
          <w:lang w:val="en-US"/>
        </w:rPr>
        <w:t xml:space="preserve">agreed </w:t>
      </w:r>
      <w:r w:rsidR="00047E59">
        <w:rPr>
          <w:lang w:val="en-US"/>
        </w:rPr>
        <w:t xml:space="preserve">in </w:t>
      </w:r>
      <w:r w:rsidR="00E61473" w:rsidRPr="00E61473">
        <w:rPr>
          <w:lang w:val="en-US"/>
        </w:rPr>
        <w:t>R2-2506619</w:t>
      </w:r>
      <w:r w:rsidR="00E61473">
        <w:rPr>
          <w:lang w:val="en-US"/>
        </w:rPr>
        <w:t>.</w:t>
      </w:r>
    </w:p>
    <w:p w14:paraId="6E3790CF" w14:textId="3E8AC279" w:rsidR="002D07BB" w:rsidRDefault="00A03E2D" w:rsidP="008A6752">
      <w:pPr>
        <w:pStyle w:val="Heading1"/>
      </w:pPr>
      <w:r>
        <w:t>Clarifying priority applied in HARQ Process ID selection / uplink grant prioritization</w:t>
      </w:r>
    </w:p>
    <w:p w14:paraId="6027B5AF" w14:textId="24AE589D" w:rsidR="00A03E2D" w:rsidRDefault="000C6FEF" w:rsidP="00085798">
      <w:r>
        <w:rPr>
          <w:lang w:eastAsia="sv-SE"/>
        </w:rPr>
        <w:t xml:space="preserve">With regards to issue D.2 identified in the List of open issues, we do agree there is a possible issue here, and that interpretation could be made based on the current wording that the </w:t>
      </w:r>
      <w:proofErr w:type="spellStart"/>
      <w:r w:rsidRPr="00A03E2D">
        <w:rPr>
          <w:rFonts w:eastAsia="SimSun"/>
          <w:i/>
          <w:iCs/>
          <w:lang w:eastAsia="ko-KR"/>
        </w:rPr>
        <w:t>additionalPriority</w:t>
      </w:r>
      <w:proofErr w:type="spellEnd"/>
      <w:r>
        <w:rPr>
          <w:rFonts w:eastAsia="SimSun"/>
          <w:i/>
          <w:iCs/>
          <w:lang w:eastAsia="ko-KR"/>
        </w:rPr>
        <w:t xml:space="preserve"> </w:t>
      </w:r>
      <w:r>
        <w:rPr>
          <w:rFonts w:eastAsia="SimSun"/>
          <w:iCs/>
          <w:lang w:eastAsia="ko-KR"/>
        </w:rPr>
        <w:t xml:space="preserve">is always used in the </w:t>
      </w:r>
      <w:r>
        <w:t>HARQ Process ID selection / uplink grant prioritization, even though it appears</w:t>
      </w:r>
      <w:r w:rsidR="008012A4">
        <w:t xml:space="preserve"> (based on responses received during the discussion) that</w:t>
      </w:r>
      <w:r>
        <w:t xml:space="preserve"> RAN2 recognize this was not the </w:t>
      </w:r>
      <w:r w:rsidR="00047E59">
        <w:t>intended</w:t>
      </w:r>
      <w:r>
        <w:t xml:space="preserve"> behaviour. We believe that a simple fix in our Proposal 1 </w:t>
      </w:r>
      <w:r w:rsidR="00047E59">
        <w:t xml:space="preserve">below </w:t>
      </w:r>
      <w:r>
        <w:t>removes the ambiguity, while making minimal change to existing text.</w:t>
      </w:r>
    </w:p>
    <w:p w14:paraId="421BC288" w14:textId="77777777" w:rsidR="000C6FEF" w:rsidRDefault="000C6FEF" w:rsidP="00085798">
      <w:pPr>
        <w:rPr>
          <w:lang w:eastAsia="sv-SE"/>
        </w:rPr>
      </w:pPr>
    </w:p>
    <w:p w14:paraId="41F87F71" w14:textId="5BFD3E37" w:rsidR="00A03E2D" w:rsidRDefault="00A03E2D" w:rsidP="00A03E2D">
      <w:pPr>
        <w:pStyle w:val="Proposal"/>
      </w:pPr>
      <w:r>
        <w:t xml:space="preserve">Proposal 1. </w:t>
      </w:r>
      <w:r w:rsidR="008012A4">
        <w:t xml:space="preserve">[Issue D.2] </w:t>
      </w:r>
      <w:r>
        <w:t xml:space="preserve">RAN2 is </w:t>
      </w:r>
      <w:r w:rsidR="00E454DE">
        <w:t xml:space="preserve">kindly </w:t>
      </w:r>
      <w:r>
        <w:t>asked to agree the following TP:</w:t>
      </w:r>
    </w:p>
    <w:p w14:paraId="2235B230" w14:textId="398E8C10" w:rsidR="00A03E2D" w:rsidRDefault="00A03E2D" w:rsidP="00A03E2D">
      <w:pPr>
        <w:rPr>
          <w:lang w:eastAsia="ko-KR"/>
        </w:rPr>
      </w:pPr>
      <w:bookmarkStart w:id="0" w:name="_Hlk23499210"/>
      <w:r>
        <w:rPr>
          <w:lang w:eastAsia="ko-KR"/>
        </w:rPr>
        <w:t xml:space="preserve">For configured uplink grants configured with </w:t>
      </w:r>
      <w:r>
        <w:rPr>
          <w:i/>
          <w:lang w:eastAsia="ko-KR"/>
        </w:rPr>
        <w:t>cg-</w:t>
      </w:r>
      <w:proofErr w:type="spellStart"/>
      <w:r>
        <w:rPr>
          <w:i/>
          <w:lang w:eastAsia="ko-KR"/>
        </w:rPr>
        <w:t>RetransmissionTimer</w:t>
      </w:r>
      <w:bookmarkEnd w:id="0"/>
      <w:proofErr w:type="spellEnd"/>
      <w:r>
        <w:rPr>
          <w:lang w:eastAsia="ko-KR"/>
        </w:rPr>
        <w:t xml:space="preserve">, the UE implementation selects an HARQ Process ID among the HARQ process IDs available for the configured grant configuration. </w:t>
      </w:r>
      <w:bookmarkStart w:id="1" w:name="_Hlk23787129"/>
      <w:r>
        <w:rPr>
          <w:lang w:eastAsia="ko-KR"/>
        </w:rPr>
        <w:t xml:space="preserve">If the MAC entity is configured with </w:t>
      </w:r>
      <w:proofErr w:type="spellStart"/>
      <w:r>
        <w:rPr>
          <w:i/>
          <w:lang w:eastAsia="ko-KR"/>
        </w:rPr>
        <w:t>intraCG</w:t>
      </w:r>
      <w:proofErr w:type="spellEnd"/>
      <w:r>
        <w:rPr>
          <w:i/>
          <w:lang w:eastAsia="ko-KR"/>
        </w:rPr>
        <w:t>-Prioritization</w:t>
      </w:r>
      <w:r>
        <w:rPr>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In this selection, the priority of a logical channel configured with </w:t>
      </w:r>
      <w:proofErr w:type="spellStart"/>
      <w:r>
        <w:rPr>
          <w:i/>
          <w:iCs/>
        </w:rPr>
        <w:t>priorityAdjustmentThreshold</w:t>
      </w:r>
      <w:proofErr w:type="spellEnd"/>
      <w:r>
        <w:t xml:space="preserve"> </w:t>
      </w:r>
      <w:r>
        <w:rPr>
          <w:lang w:eastAsia="ko-KR"/>
        </w:rPr>
        <w:t>shall be the highest priority that can be applied or has been applied for it in the LCP procedure for the MAC PDU (</w:t>
      </w:r>
      <w:del w:id="2" w:author="Samsung (MT)" w:date="2025-10-01T16:15:00Z">
        <w:r w:rsidDel="00A03E2D">
          <w:rPr>
            <w:lang w:eastAsia="ko-KR"/>
          </w:rPr>
          <w:delText xml:space="preserve">see </w:delText>
        </w:r>
      </w:del>
      <w:ins w:id="3" w:author="Samsung (MT)" w:date="2025-10-01T16:15:00Z">
        <w:r>
          <w:rPr>
            <w:lang w:eastAsia="ko-KR"/>
          </w:rPr>
          <w:t xml:space="preserve">depending on whether the conditions specified in </w:t>
        </w:r>
      </w:ins>
      <w:r>
        <w:rPr>
          <w:lang w:eastAsia="ko-KR"/>
        </w:rPr>
        <w:t>clause 5.4.3.1.3</w:t>
      </w:r>
      <w:ins w:id="4" w:author="Samsung (MT)" w:date="2025-10-01T16:15:00Z">
        <w:r>
          <w:rPr>
            <w:lang w:eastAsia="ko-KR"/>
          </w:rPr>
          <w:t xml:space="preserve"> are met</w:t>
        </w:r>
      </w:ins>
      <w:r>
        <w:rPr>
          <w:lang w:eastAsia="ko-KR"/>
        </w:rPr>
        <w:t xml:space="preserve">). If the MAC entity is configured with </w:t>
      </w:r>
      <w:proofErr w:type="spellStart"/>
      <w:r>
        <w:rPr>
          <w:i/>
          <w:lang w:eastAsia="ko-KR"/>
        </w:rPr>
        <w:t>intraCG</w:t>
      </w:r>
      <w:proofErr w:type="spellEnd"/>
      <w:r>
        <w:rPr>
          <w:i/>
          <w:lang w:eastAsia="ko-KR"/>
        </w:rPr>
        <w:t>-Prioritization</w:t>
      </w:r>
      <w:r>
        <w:rPr>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proofErr w:type="spellStart"/>
      <w:r>
        <w:rPr>
          <w:i/>
          <w:lang w:eastAsia="ko-KR"/>
        </w:rPr>
        <w:t>intraCG</w:t>
      </w:r>
      <w:proofErr w:type="spellEnd"/>
      <w:r>
        <w:rPr>
          <w:i/>
          <w:lang w:eastAsia="ko-KR"/>
        </w:rPr>
        <w:t>-Prioritization</w:t>
      </w:r>
      <w:r>
        <w:rPr>
          <w:lang w:eastAsia="ko-KR"/>
        </w:rPr>
        <w:t>, for HARQ Process ID selection, the UE shall prioritize retransmissions before initial transmissions.</w:t>
      </w:r>
      <w:bookmarkEnd w:id="1"/>
      <w:r>
        <w:rPr>
          <w:lang w:eastAsia="ko-KR"/>
        </w:rPr>
        <w:t xml:space="preserve"> The UE shall toggle the NDI in the CG-UCI for new transmissions and not toggle the NDI in the CG-UCI in retransmissions.</w:t>
      </w:r>
    </w:p>
    <w:p w14:paraId="2CA00819" w14:textId="639C423D" w:rsidR="00A03E2D" w:rsidRDefault="00A03E2D" w:rsidP="00A03E2D">
      <w:pPr>
        <w:rPr>
          <w:lang w:eastAsia="ko-KR"/>
        </w:rPr>
      </w:pPr>
      <w:r>
        <w:rPr>
          <w:lang w:eastAsia="ko-KR"/>
        </w:rPr>
        <w:t>&lt;&lt; Text omitted&gt;&gt;</w:t>
      </w:r>
    </w:p>
    <w:p w14:paraId="62E00363" w14:textId="4B2457D0" w:rsidR="00A03E2D" w:rsidRDefault="00A03E2D" w:rsidP="00A03E2D">
      <w:pPr>
        <w:rPr>
          <w:lang w:eastAsia="ko-KR"/>
        </w:rPr>
      </w:pPr>
      <w:r>
        <w:rPr>
          <w:lang w:eastAsia="ko-KR"/>
        </w:rPr>
        <w:t xml:space="preserve">For the MAC entity configured with </w:t>
      </w:r>
      <w:proofErr w:type="spellStart"/>
      <w:r>
        <w:rPr>
          <w:i/>
          <w:lang w:eastAsia="ko-KR"/>
        </w:rPr>
        <w:t>lch-basedPrioritization</w:t>
      </w:r>
      <w:proofErr w:type="spellEnd"/>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w:t>
      </w:r>
      <w:r>
        <w:lastRenderedPageBreak/>
        <w:t xml:space="preserve">in clause </w:t>
      </w:r>
      <w:r>
        <w:rPr>
          <w:lang w:eastAsia="ko-KR"/>
        </w:rPr>
        <w:t>5.4.3.1.2. In this determination,</w:t>
      </w:r>
      <w:bookmarkStart w:id="5" w:name="_Hlk192152213"/>
      <w:r>
        <w:rPr>
          <w:lang w:eastAsia="ko-KR"/>
        </w:rPr>
        <w:t xml:space="preserve"> the priority of a logical channel configured with </w:t>
      </w:r>
      <w:proofErr w:type="spellStart"/>
      <w:r>
        <w:rPr>
          <w:i/>
          <w:iCs/>
        </w:rPr>
        <w:t>priorityAdjustmentThreshold</w:t>
      </w:r>
      <w:proofErr w:type="spellEnd"/>
      <w:r>
        <w:t xml:space="preserve"> </w:t>
      </w:r>
      <w:r>
        <w:rPr>
          <w:lang w:eastAsia="ko-KR"/>
        </w:rPr>
        <w:t xml:space="preserve">shall be the highest priority that can be applied or has been applied for it in the LCP procedure for the MAC PDU </w:t>
      </w:r>
      <w:bookmarkEnd w:id="5"/>
      <w:r>
        <w:rPr>
          <w:lang w:eastAsia="ko-KR"/>
        </w:rPr>
        <w:t>(</w:t>
      </w:r>
      <w:del w:id="6" w:author="Samsung (MT)" w:date="2025-10-01T16:14:00Z">
        <w:r w:rsidDel="00A03E2D">
          <w:rPr>
            <w:lang w:eastAsia="ko-KR"/>
          </w:rPr>
          <w:delText xml:space="preserve">see </w:delText>
        </w:r>
      </w:del>
      <w:ins w:id="7" w:author="Samsung (MT)" w:date="2025-10-01T16:15:00Z">
        <w:r>
          <w:rPr>
            <w:lang w:eastAsia="ko-KR"/>
          </w:rPr>
          <w:t xml:space="preserve">depending on whether the conditions specified in </w:t>
        </w:r>
      </w:ins>
      <w:r>
        <w:rPr>
          <w:lang w:eastAsia="ko-KR"/>
        </w:rPr>
        <w:t>clause 5.4.3.1.3</w:t>
      </w:r>
      <w:ins w:id="8" w:author="Samsung (MT)" w:date="2025-10-01T16:15:00Z">
        <w:r>
          <w:rPr>
            <w:lang w:eastAsia="ko-KR"/>
          </w:rPr>
          <w:t xml:space="preserve"> are met</w:t>
        </w:r>
      </w:ins>
      <w:r>
        <w:rPr>
          <w:lang w:eastAsia="ko-KR"/>
        </w:rPr>
        <w:t xml:space="preserve">). The priority of an uplink </w:t>
      </w:r>
      <w:proofErr w:type="gramStart"/>
      <w:r>
        <w:rPr>
          <w:lang w:eastAsia="ko-KR"/>
        </w:rPr>
        <w:t>grant</w:t>
      </w:r>
      <w:proofErr w:type="gramEnd"/>
      <w:r>
        <w:rPr>
          <w:lang w:eastAsia="ko-KR"/>
        </w:rPr>
        <w:t xml:space="preserve">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F873CD6" w14:textId="16DD04D3" w:rsidR="00A03E2D" w:rsidRDefault="00A03E2D" w:rsidP="00085798">
      <w:pPr>
        <w:rPr>
          <w:lang w:eastAsia="sv-SE"/>
        </w:rPr>
      </w:pPr>
    </w:p>
    <w:p w14:paraId="2A7A6A29" w14:textId="5D0C3AF5" w:rsidR="00A03E2D" w:rsidRDefault="00E454DE" w:rsidP="00A03E2D">
      <w:pPr>
        <w:pStyle w:val="Heading1"/>
      </w:pPr>
      <w:r>
        <w:t xml:space="preserve">Adding uplink grant prioritization as use-case for application of </w:t>
      </w:r>
      <w:proofErr w:type="spellStart"/>
      <w:proofErr w:type="gramStart"/>
      <w:r>
        <w:rPr>
          <w:i/>
        </w:rPr>
        <w:t>additionalPriority</w:t>
      </w:r>
      <w:proofErr w:type="spellEnd"/>
      <w:proofErr w:type="gramEnd"/>
    </w:p>
    <w:p w14:paraId="615EB15F" w14:textId="116F62CD" w:rsidR="00E058A7" w:rsidRDefault="000C6FEF" w:rsidP="00A03E2D">
      <w:pPr>
        <w:rPr>
          <w:lang w:eastAsia="sv-SE"/>
        </w:rPr>
      </w:pPr>
      <w:r>
        <w:rPr>
          <w:lang w:eastAsia="sv-SE"/>
        </w:rPr>
        <w:t xml:space="preserve">As a result of R19 XR work, the MAC spec now states that </w:t>
      </w:r>
      <w:r w:rsidR="00E058A7">
        <w:rPr>
          <w:lang w:eastAsia="sv-SE"/>
        </w:rPr>
        <w:t>“[</w:t>
      </w:r>
      <w:r w:rsidR="00E058A7">
        <w:rPr>
          <w:i/>
          <w:lang w:eastAsia="sv-SE"/>
        </w:rPr>
        <w:t>priority</w:t>
      </w:r>
      <w:r w:rsidR="00E058A7">
        <w:rPr>
          <w:lang w:eastAsia="sv-SE"/>
        </w:rPr>
        <w:t xml:space="preserve">] </w:t>
      </w:r>
      <w:r w:rsidR="00E058A7" w:rsidRPr="00E058A7">
        <w:rPr>
          <w:lang w:eastAsia="sv-SE"/>
        </w:rPr>
        <w:t>is the default priority used for a logical channel in the LCP procedure and uplink grant priority determinat</w:t>
      </w:r>
      <w:r w:rsidR="00E058A7">
        <w:rPr>
          <w:lang w:eastAsia="sv-SE"/>
        </w:rPr>
        <w:t>ion, unless specified otherwise”</w:t>
      </w:r>
      <w:r w:rsidRPr="000C6FEF">
        <w:rPr>
          <w:lang w:eastAsia="sv-SE"/>
        </w:rPr>
        <w:t xml:space="preserve">. </w:t>
      </w:r>
      <w:r w:rsidR="00E058A7">
        <w:rPr>
          <w:lang w:eastAsia="sv-SE"/>
        </w:rPr>
        <w:t>This</w:t>
      </w:r>
      <w:r w:rsidRPr="000C6FEF">
        <w:rPr>
          <w:lang w:eastAsia="sv-SE"/>
        </w:rPr>
        <w:t xml:space="preserve"> was added since now we can have two priority values configured for a LCH, and </w:t>
      </w:r>
      <w:r w:rsidR="00E058A7">
        <w:rPr>
          <w:lang w:eastAsia="sv-SE"/>
        </w:rPr>
        <w:t>it was</w:t>
      </w:r>
      <w:r w:rsidRPr="000C6FEF">
        <w:rPr>
          <w:lang w:eastAsia="sv-SE"/>
        </w:rPr>
        <w:t xml:space="preserve"> felt we should now make it clear which is the default one, and that this was the right place for it (</w:t>
      </w:r>
      <w:r w:rsidR="00047E59">
        <w:rPr>
          <w:lang w:eastAsia="sv-SE"/>
        </w:rPr>
        <w:t xml:space="preserve">= </w:t>
      </w:r>
      <w:r w:rsidRPr="000C6FEF">
        <w:rPr>
          <w:lang w:eastAsia="sv-SE"/>
        </w:rPr>
        <w:t>the definition of legacy priority).</w:t>
      </w:r>
    </w:p>
    <w:p w14:paraId="35477772" w14:textId="781C90A0" w:rsidR="00A03E2D" w:rsidRDefault="000C6FEF" w:rsidP="00A03E2D">
      <w:pPr>
        <w:rPr>
          <w:lang w:eastAsia="sv-SE"/>
        </w:rPr>
      </w:pPr>
      <w:r w:rsidRPr="000C6FEF">
        <w:rPr>
          <w:lang w:eastAsia="sv-SE"/>
        </w:rPr>
        <w:t xml:space="preserve">We additionally agreed that </w:t>
      </w:r>
      <w:proofErr w:type="spellStart"/>
      <w:r w:rsidRPr="00047E59">
        <w:rPr>
          <w:i/>
          <w:lang w:eastAsia="sv-SE"/>
        </w:rPr>
        <w:t>additionalPriority</w:t>
      </w:r>
      <w:proofErr w:type="spellEnd"/>
      <w:r w:rsidRPr="000C6FEF">
        <w:rPr>
          <w:lang w:eastAsia="sv-SE"/>
        </w:rPr>
        <w:t xml:space="preserve"> – if configured and ‘active’ (i.e. threshold condition met) – will also be used for UL grant priority determination (see </w:t>
      </w:r>
      <w:r w:rsidR="00E058A7">
        <w:rPr>
          <w:lang w:eastAsia="sv-SE"/>
        </w:rPr>
        <w:t>Section 2 above</w:t>
      </w:r>
      <w:r w:rsidRPr="000C6FEF">
        <w:rPr>
          <w:lang w:eastAsia="sv-SE"/>
        </w:rPr>
        <w:t xml:space="preserve">), by overriding the legacy priority (“highest priority that can be applied or has been applied for it in the LCP procedure for the MAC PDU”). </w:t>
      </w:r>
      <w:proofErr w:type="gramStart"/>
      <w:r w:rsidRPr="000C6FEF">
        <w:rPr>
          <w:lang w:eastAsia="sv-SE"/>
        </w:rPr>
        <w:t>Therefore</w:t>
      </w:r>
      <w:proofErr w:type="gramEnd"/>
      <w:r w:rsidRPr="000C6FEF">
        <w:rPr>
          <w:lang w:eastAsia="sv-SE"/>
        </w:rPr>
        <w:t xml:space="preserve"> we now have a default priority (</w:t>
      </w:r>
      <w:r w:rsidR="00047E59">
        <w:rPr>
          <w:lang w:eastAsia="sv-SE"/>
        </w:rPr>
        <w:t xml:space="preserve">= </w:t>
      </w:r>
      <w:r w:rsidRPr="000C6FEF">
        <w:rPr>
          <w:lang w:eastAsia="sv-SE"/>
        </w:rPr>
        <w:t xml:space="preserve">legacy priority) for LCP procedure </w:t>
      </w:r>
      <w:r w:rsidRPr="00047E59">
        <w:rPr>
          <w:u w:val="single"/>
          <w:lang w:eastAsia="sv-SE"/>
        </w:rPr>
        <w:t>and</w:t>
      </w:r>
      <w:r w:rsidRPr="000C6FEF">
        <w:rPr>
          <w:lang w:eastAsia="sv-SE"/>
        </w:rPr>
        <w:t xml:space="preserve"> UL grant priority determination (unless specified otherwise). </w:t>
      </w:r>
      <w:r w:rsidR="00E058A7">
        <w:rPr>
          <w:lang w:eastAsia="sv-SE"/>
        </w:rPr>
        <w:t>Our Proposal 2 introduces this into the MAC spec.</w:t>
      </w:r>
    </w:p>
    <w:p w14:paraId="11BE0E02" w14:textId="77777777" w:rsidR="00A03E2D" w:rsidRDefault="00A03E2D" w:rsidP="00A03E2D">
      <w:pPr>
        <w:rPr>
          <w:lang w:eastAsia="sv-SE"/>
        </w:rPr>
      </w:pPr>
    </w:p>
    <w:p w14:paraId="432C220B" w14:textId="64BD9660" w:rsidR="00A03E2D" w:rsidRDefault="00E454DE" w:rsidP="00A03E2D">
      <w:pPr>
        <w:pStyle w:val="Proposal"/>
      </w:pPr>
      <w:r>
        <w:t>Proposal 2</w:t>
      </w:r>
      <w:r w:rsidR="00A03E2D">
        <w:t xml:space="preserve">. RAN2 is </w:t>
      </w:r>
      <w:r>
        <w:t xml:space="preserve">kindly </w:t>
      </w:r>
      <w:r w:rsidR="00A03E2D">
        <w:t>asked to agree the following TP:</w:t>
      </w:r>
    </w:p>
    <w:p w14:paraId="4E843589" w14:textId="77777777" w:rsidR="00A03E2D" w:rsidRPr="00A03E2D" w:rsidRDefault="00A03E2D" w:rsidP="00A03E2D">
      <w:pPr>
        <w:keepNext/>
        <w:keepLines/>
        <w:overflowPunct/>
        <w:autoSpaceDE/>
        <w:autoSpaceDN/>
        <w:adjustRightInd/>
        <w:spacing w:before="120"/>
        <w:textAlignment w:val="auto"/>
        <w:outlineLvl w:val="3"/>
        <w:rPr>
          <w:rFonts w:ascii="Arial" w:eastAsia="SimSun" w:hAnsi="Arial"/>
          <w:sz w:val="24"/>
          <w:lang w:eastAsia="ko-KR"/>
        </w:rPr>
      </w:pPr>
      <w:bookmarkStart w:id="9" w:name="_Toc46490324"/>
      <w:bookmarkStart w:id="10" w:name="_Toc52752019"/>
      <w:bookmarkStart w:id="11" w:name="_Toc52796481"/>
      <w:bookmarkStart w:id="12" w:name="_Toc29239839"/>
      <w:bookmarkStart w:id="13" w:name="_Toc185623545"/>
      <w:bookmarkStart w:id="14" w:name="_Toc37296198"/>
      <w:bookmarkStart w:id="15" w:name="_Toc46490325"/>
      <w:bookmarkStart w:id="16" w:name="_Toc29239840"/>
      <w:bookmarkStart w:id="17" w:name="_Toc52752020"/>
      <w:bookmarkStart w:id="18" w:name="_Toc37296199"/>
      <w:bookmarkStart w:id="19" w:name="_Toc171706348"/>
      <w:bookmarkStart w:id="20" w:name="_Toc52796482"/>
      <w:r w:rsidRPr="00A03E2D">
        <w:rPr>
          <w:rFonts w:ascii="Arial" w:eastAsia="SimSun" w:hAnsi="Arial"/>
          <w:sz w:val="24"/>
          <w:lang w:eastAsia="ko-KR"/>
        </w:rPr>
        <w:t>5.4.3.1</w:t>
      </w:r>
      <w:r w:rsidRPr="00A03E2D">
        <w:rPr>
          <w:rFonts w:ascii="Arial" w:eastAsia="SimSun" w:hAnsi="Arial"/>
          <w:sz w:val="24"/>
          <w:lang w:eastAsia="ko-KR"/>
        </w:rPr>
        <w:tab/>
        <w:t>Logical Channel Prioritization</w:t>
      </w:r>
      <w:bookmarkEnd w:id="9"/>
      <w:bookmarkEnd w:id="10"/>
      <w:bookmarkEnd w:id="11"/>
      <w:bookmarkEnd w:id="12"/>
      <w:bookmarkEnd w:id="13"/>
      <w:bookmarkEnd w:id="14"/>
    </w:p>
    <w:p w14:paraId="41069E43" w14:textId="77777777" w:rsidR="00A03E2D" w:rsidRPr="00A03E2D" w:rsidRDefault="00A03E2D" w:rsidP="00A03E2D">
      <w:pPr>
        <w:keepNext/>
        <w:keepLines/>
        <w:overflowPunct/>
        <w:autoSpaceDE/>
        <w:autoSpaceDN/>
        <w:adjustRightInd/>
        <w:spacing w:before="120"/>
        <w:ind w:left="1701" w:hanging="1701"/>
        <w:textAlignment w:val="auto"/>
        <w:outlineLvl w:val="4"/>
        <w:rPr>
          <w:rFonts w:ascii="Arial" w:eastAsia="SimSun" w:hAnsi="Arial"/>
          <w:sz w:val="22"/>
          <w:lang w:eastAsia="ko-KR"/>
        </w:rPr>
      </w:pPr>
      <w:r w:rsidRPr="00A03E2D">
        <w:rPr>
          <w:rFonts w:ascii="Arial" w:eastAsia="SimSun" w:hAnsi="Arial"/>
          <w:sz w:val="22"/>
          <w:lang w:eastAsia="ko-KR"/>
        </w:rPr>
        <w:t>5.4.3.1.1</w:t>
      </w:r>
      <w:r w:rsidRPr="00A03E2D">
        <w:rPr>
          <w:rFonts w:ascii="Arial" w:eastAsia="SimSun" w:hAnsi="Arial"/>
          <w:sz w:val="22"/>
          <w:lang w:eastAsia="ko-KR"/>
        </w:rPr>
        <w:tab/>
        <w:t>General</w:t>
      </w:r>
      <w:bookmarkEnd w:id="15"/>
      <w:bookmarkEnd w:id="16"/>
      <w:bookmarkEnd w:id="17"/>
      <w:bookmarkEnd w:id="18"/>
      <w:bookmarkEnd w:id="19"/>
      <w:bookmarkEnd w:id="20"/>
    </w:p>
    <w:p w14:paraId="35F253D8" w14:textId="77777777" w:rsidR="00A03E2D" w:rsidRPr="00A03E2D" w:rsidRDefault="00A03E2D" w:rsidP="00A03E2D">
      <w:pPr>
        <w:overflowPunct/>
        <w:autoSpaceDE/>
        <w:autoSpaceDN/>
        <w:adjustRightInd/>
        <w:textAlignment w:val="auto"/>
        <w:rPr>
          <w:rFonts w:eastAsia="SimSun"/>
          <w:lang w:eastAsia="ko-KR"/>
        </w:rPr>
      </w:pPr>
      <w:r w:rsidRPr="00A03E2D">
        <w:rPr>
          <w:rFonts w:eastAsia="SimSun"/>
          <w:lang w:eastAsia="ko-KR"/>
        </w:rPr>
        <w:t>The Logical Channel Prioritization (LCP) procedure is applied whenever a new transmission is performed.</w:t>
      </w:r>
    </w:p>
    <w:p w14:paraId="2C8767B4" w14:textId="77777777" w:rsidR="00A03E2D" w:rsidRPr="00A03E2D" w:rsidRDefault="00A03E2D" w:rsidP="00A03E2D">
      <w:pPr>
        <w:overflowPunct/>
        <w:autoSpaceDE/>
        <w:autoSpaceDN/>
        <w:adjustRightInd/>
        <w:textAlignment w:val="auto"/>
        <w:rPr>
          <w:rFonts w:eastAsia="SimSun"/>
          <w:lang w:eastAsia="ko-KR"/>
        </w:rPr>
      </w:pPr>
      <w:r w:rsidRPr="00A03E2D">
        <w:rPr>
          <w:rFonts w:eastAsia="SimSun"/>
          <w:lang w:eastAsia="ko-KR"/>
        </w:rPr>
        <w:t>RRC controls the scheduling of uplink data by signalling for each logical channel per MAC entity:</w:t>
      </w:r>
    </w:p>
    <w:p w14:paraId="61A21CE3" w14:textId="31771C41" w:rsidR="00A03E2D" w:rsidRPr="00A03E2D" w:rsidRDefault="00A03E2D" w:rsidP="00A03E2D">
      <w:pPr>
        <w:overflowPunct/>
        <w:autoSpaceDE/>
        <w:autoSpaceDN/>
        <w:adjustRightInd/>
        <w:ind w:left="568" w:hanging="284"/>
        <w:textAlignment w:val="auto"/>
        <w:rPr>
          <w:rFonts w:eastAsia="SimSun"/>
          <w:lang w:eastAsia="ko-KR"/>
        </w:rPr>
      </w:pPr>
      <w:r w:rsidRPr="00A03E2D">
        <w:rPr>
          <w:rFonts w:eastAsia="SimSun"/>
          <w:lang w:eastAsia="ko-KR"/>
        </w:rPr>
        <w:t>-</w:t>
      </w:r>
      <w:r w:rsidRPr="00A03E2D">
        <w:rPr>
          <w:rFonts w:eastAsia="SimSun"/>
          <w:lang w:eastAsia="ko-KR"/>
        </w:rPr>
        <w:tab/>
      </w:r>
      <w:r w:rsidRPr="00A03E2D">
        <w:rPr>
          <w:rFonts w:eastAsia="SimSun"/>
          <w:i/>
          <w:lang w:eastAsia="ko-KR"/>
        </w:rPr>
        <w:t>priority</w:t>
      </w:r>
      <w:r w:rsidRPr="00A03E2D">
        <w:rPr>
          <w:rFonts w:eastAsia="SimSun"/>
          <w:lang w:eastAsia="ko-KR"/>
        </w:rPr>
        <w:t xml:space="preserve"> where an increasing priority value indicates a lower priority level. It is the default priority used for a logical channel in the LCP procedure</w:t>
      </w:r>
      <w:ins w:id="21" w:author="Samsung (MT)" w:date="2025-10-01T16:20:00Z">
        <w:r>
          <w:rPr>
            <w:rFonts w:eastAsia="SimSun"/>
            <w:lang w:eastAsia="ko-KR"/>
          </w:rPr>
          <w:t xml:space="preserve"> </w:t>
        </w:r>
        <w:r w:rsidRPr="00A03E2D">
          <w:rPr>
            <w:rFonts w:eastAsia="SimSun"/>
            <w:lang w:eastAsia="ko-KR"/>
          </w:rPr>
          <w:t>and uplink grant priority determination</w:t>
        </w:r>
      </w:ins>
      <w:r w:rsidRPr="00A03E2D">
        <w:rPr>
          <w:rFonts w:eastAsia="SimSun"/>
          <w:lang w:eastAsia="ko-KR"/>
        </w:rPr>
        <w:t xml:space="preserve">, unless specified </w:t>
      </w:r>
      <w:proofErr w:type="gramStart"/>
      <w:r w:rsidRPr="00A03E2D">
        <w:rPr>
          <w:rFonts w:eastAsia="SimSun"/>
          <w:lang w:eastAsia="ko-KR"/>
        </w:rPr>
        <w:t>otherwise;</w:t>
      </w:r>
      <w:proofErr w:type="gramEnd"/>
    </w:p>
    <w:p w14:paraId="233B08A8" w14:textId="7AE535CB" w:rsidR="00A03E2D" w:rsidRPr="00A03E2D" w:rsidRDefault="00A03E2D" w:rsidP="00A03E2D">
      <w:pPr>
        <w:overflowPunct/>
        <w:autoSpaceDE/>
        <w:autoSpaceDN/>
        <w:adjustRightInd/>
        <w:ind w:left="568" w:hanging="284"/>
        <w:textAlignment w:val="auto"/>
        <w:rPr>
          <w:rFonts w:eastAsia="SimSun"/>
          <w:lang w:eastAsia="ko-KR"/>
        </w:rPr>
      </w:pPr>
      <w:r w:rsidRPr="00A03E2D">
        <w:rPr>
          <w:rFonts w:eastAsia="SimSun"/>
          <w:lang w:eastAsia="ko-KR"/>
        </w:rPr>
        <w:t>-</w:t>
      </w:r>
      <w:r w:rsidRPr="00A03E2D">
        <w:rPr>
          <w:rFonts w:eastAsia="SimSun"/>
          <w:lang w:eastAsia="ko-KR"/>
        </w:rPr>
        <w:tab/>
      </w:r>
      <w:proofErr w:type="spellStart"/>
      <w:r w:rsidRPr="00A03E2D">
        <w:rPr>
          <w:rFonts w:eastAsia="SimSun"/>
          <w:i/>
          <w:iCs/>
          <w:lang w:eastAsia="ko-KR"/>
        </w:rPr>
        <w:t>additionalPriority</w:t>
      </w:r>
      <w:proofErr w:type="spellEnd"/>
      <w:r w:rsidRPr="00A03E2D">
        <w:rPr>
          <w:rFonts w:eastAsia="SimSun"/>
          <w:lang w:eastAsia="ko-KR"/>
        </w:rPr>
        <w:t xml:space="preserve"> which is applied instead of </w:t>
      </w:r>
      <w:r w:rsidRPr="00A03E2D">
        <w:rPr>
          <w:rFonts w:eastAsia="SimSun"/>
          <w:i/>
          <w:lang w:eastAsia="ko-KR"/>
        </w:rPr>
        <w:t>priority</w:t>
      </w:r>
      <w:r w:rsidRPr="00A03E2D">
        <w:rPr>
          <w:rFonts w:eastAsia="SimSun"/>
          <w:lang w:eastAsia="ko-KR"/>
        </w:rPr>
        <w:t xml:space="preserve"> for a logical channel in the LCP procedure</w:t>
      </w:r>
      <w:ins w:id="22" w:author="Samsung (MT)" w:date="2025-10-01T16:20:00Z">
        <w:r>
          <w:rPr>
            <w:rFonts w:eastAsia="SimSun"/>
            <w:lang w:eastAsia="ko-KR"/>
          </w:rPr>
          <w:t xml:space="preserve"> and </w:t>
        </w:r>
        <w:r w:rsidRPr="00A03E2D">
          <w:rPr>
            <w:rFonts w:eastAsia="SimSun"/>
            <w:lang w:eastAsia="ko-KR"/>
          </w:rPr>
          <w:t>uplink grant priority determination</w:t>
        </w:r>
      </w:ins>
      <w:r w:rsidRPr="00A03E2D">
        <w:rPr>
          <w:rFonts w:eastAsia="SimSun"/>
          <w:lang w:eastAsia="ko-KR"/>
        </w:rPr>
        <w:t xml:space="preserve"> when the conditions specified in clause 5.4.3.1.3 are </w:t>
      </w:r>
      <w:proofErr w:type="gramStart"/>
      <w:r w:rsidRPr="00A03E2D">
        <w:rPr>
          <w:rFonts w:eastAsia="SimSun"/>
          <w:lang w:eastAsia="ko-KR"/>
        </w:rPr>
        <w:t>met;</w:t>
      </w:r>
      <w:proofErr w:type="gramEnd"/>
    </w:p>
    <w:p w14:paraId="2AC7E6DB" w14:textId="77777777" w:rsidR="00A03E2D" w:rsidRPr="00A03E2D" w:rsidRDefault="00A03E2D" w:rsidP="00A03E2D">
      <w:pPr>
        <w:overflowPunct/>
        <w:autoSpaceDE/>
        <w:autoSpaceDN/>
        <w:adjustRightInd/>
        <w:ind w:left="568" w:hanging="284"/>
        <w:textAlignment w:val="auto"/>
        <w:rPr>
          <w:rFonts w:eastAsia="SimSun"/>
          <w:lang w:eastAsia="ko-KR"/>
        </w:rPr>
      </w:pPr>
      <w:r w:rsidRPr="00A03E2D">
        <w:rPr>
          <w:rFonts w:eastAsia="SimSun"/>
          <w:lang w:eastAsia="ko-KR"/>
        </w:rPr>
        <w:t>-</w:t>
      </w:r>
      <w:r w:rsidRPr="00A03E2D">
        <w:rPr>
          <w:rFonts w:eastAsia="SimSun"/>
          <w:lang w:eastAsia="ko-KR"/>
        </w:rPr>
        <w:tab/>
      </w:r>
      <w:proofErr w:type="spellStart"/>
      <w:r w:rsidRPr="00A03E2D">
        <w:rPr>
          <w:rFonts w:eastAsia="SimSun"/>
          <w:i/>
          <w:iCs/>
        </w:rPr>
        <w:t>priorityAdjustmentThreshold</w:t>
      </w:r>
      <w:proofErr w:type="spellEnd"/>
      <w:r w:rsidRPr="00A03E2D">
        <w:rPr>
          <w:rFonts w:eastAsia="SimSun"/>
          <w:i/>
          <w:iCs/>
        </w:rPr>
        <w:t xml:space="preserve"> </w:t>
      </w:r>
      <w:r w:rsidRPr="00A03E2D">
        <w:rPr>
          <w:rFonts w:eastAsia="SimSun"/>
        </w:rPr>
        <w:t xml:space="preserve">which is used to determine whether </w:t>
      </w:r>
      <w:proofErr w:type="spellStart"/>
      <w:r w:rsidRPr="00A03E2D">
        <w:rPr>
          <w:rFonts w:eastAsia="SimSun"/>
          <w:i/>
          <w:iCs/>
          <w:lang w:eastAsia="ko-KR"/>
        </w:rPr>
        <w:t>additionalPriority</w:t>
      </w:r>
      <w:proofErr w:type="spellEnd"/>
      <w:r w:rsidRPr="00A03E2D">
        <w:rPr>
          <w:rFonts w:eastAsia="SimSun"/>
          <w:lang w:eastAsia="ko-KR"/>
        </w:rPr>
        <w:t xml:space="preserve"> or </w:t>
      </w:r>
      <w:r w:rsidRPr="00A03E2D">
        <w:rPr>
          <w:rFonts w:eastAsia="SimSun"/>
          <w:i/>
          <w:lang w:eastAsia="ko-KR"/>
        </w:rPr>
        <w:t>priority</w:t>
      </w:r>
      <w:r w:rsidRPr="00A03E2D">
        <w:rPr>
          <w:rFonts w:eastAsia="SimSun"/>
          <w:lang w:eastAsia="ko-KR"/>
        </w:rPr>
        <w:t xml:space="preserve"> is applied in the LCP </w:t>
      </w:r>
      <w:proofErr w:type="gramStart"/>
      <w:r w:rsidRPr="00A03E2D">
        <w:rPr>
          <w:rFonts w:eastAsia="SimSun"/>
          <w:lang w:eastAsia="ko-KR"/>
        </w:rPr>
        <w:t>procedure;</w:t>
      </w:r>
      <w:proofErr w:type="gramEnd"/>
    </w:p>
    <w:p w14:paraId="51F02085" w14:textId="77777777" w:rsidR="00A03E2D" w:rsidRPr="00A03E2D" w:rsidRDefault="00A03E2D" w:rsidP="00A03E2D">
      <w:pPr>
        <w:overflowPunct/>
        <w:autoSpaceDE/>
        <w:autoSpaceDN/>
        <w:adjustRightInd/>
        <w:ind w:left="568" w:hanging="284"/>
        <w:textAlignment w:val="auto"/>
        <w:rPr>
          <w:rFonts w:eastAsia="SimSun"/>
          <w:lang w:eastAsia="ko-KR"/>
        </w:rPr>
      </w:pPr>
      <w:r w:rsidRPr="00A03E2D">
        <w:rPr>
          <w:rFonts w:eastAsia="SimSun"/>
          <w:lang w:eastAsia="ko-KR"/>
        </w:rPr>
        <w:t>-</w:t>
      </w:r>
      <w:r w:rsidRPr="00A03E2D">
        <w:rPr>
          <w:rFonts w:eastAsia="SimSun"/>
          <w:lang w:eastAsia="ko-KR"/>
        </w:rPr>
        <w:tab/>
      </w:r>
      <w:proofErr w:type="spellStart"/>
      <w:r w:rsidRPr="00A03E2D">
        <w:rPr>
          <w:rFonts w:eastAsia="SimSun"/>
          <w:i/>
          <w:lang w:eastAsia="ko-KR"/>
        </w:rPr>
        <w:t>prioritisedBitRate</w:t>
      </w:r>
      <w:proofErr w:type="spellEnd"/>
      <w:r w:rsidRPr="00A03E2D">
        <w:rPr>
          <w:rFonts w:eastAsia="SimSun"/>
          <w:lang w:eastAsia="ko-KR"/>
        </w:rPr>
        <w:t xml:space="preserve"> which sets the Prioritized Bit Rate (PBR</w:t>
      </w:r>
      <w:proofErr w:type="gramStart"/>
      <w:r w:rsidRPr="00A03E2D">
        <w:rPr>
          <w:rFonts w:eastAsia="SimSun"/>
          <w:lang w:eastAsia="ko-KR"/>
        </w:rPr>
        <w:t>);</w:t>
      </w:r>
      <w:proofErr w:type="gramEnd"/>
    </w:p>
    <w:p w14:paraId="041C7AAB" w14:textId="77777777" w:rsidR="00A03E2D" w:rsidRPr="00A03E2D" w:rsidRDefault="00A03E2D" w:rsidP="00A03E2D">
      <w:pPr>
        <w:overflowPunct/>
        <w:autoSpaceDE/>
        <w:autoSpaceDN/>
        <w:adjustRightInd/>
        <w:ind w:left="568" w:hanging="284"/>
        <w:textAlignment w:val="auto"/>
        <w:rPr>
          <w:rFonts w:eastAsia="SimSun"/>
          <w:lang w:eastAsia="ko-KR"/>
        </w:rPr>
      </w:pPr>
      <w:r w:rsidRPr="00A03E2D">
        <w:rPr>
          <w:rFonts w:eastAsia="SimSun"/>
          <w:lang w:eastAsia="ko-KR"/>
        </w:rPr>
        <w:t>-</w:t>
      </w:r>
      <w:r w:rsidRPr="00A03E2D">
        <w:rPr>
          <w:rFonts w:eastAsia="SimSun"/>
          <w:lang w:eastAsia="ko-KR"/>
        </w:rPr>
        <w:tab/>
      </w:r>
      <w:proofErr w:type="spellStart"/>
      <w:r w:rsidRPr="00A03E2D">
        <w:rPr>
          <w:rFonts w:eastAsia="SimSun"/>
          <w:i/>
          <w:lang w:eastAsia="ko-KR"/>
        </w:rPr>
        <w:t>bucketSizeDuration</w:t>
      </w:r>
      <w:proofErr w:type="spellEnd"/>
      <w:r w:rsidRPr="00A03E2D">
        <w:rPr>
          <w:rFonts w:eastAsia="SimSun"/>
          <w:lang w:eastAsia="ko-KR"/>
        </w:rPr>
        <w:t xml:space="preserve"> which sets the Bucket Size Duration (BSD).</w:t>
      </w:r>
    </w:p>
    <w:p w14:paraId="5FFE9FC5" w14:textId="4087C463" w:rsidR="00A03E2D" w:rsidRDefault="00A03E2D" w:rsidP="00085798">
      <w:pPr>
        <w:rPr>
          <w:lang w:eastAsia="sv-SE"/>
        </w:rPr>
      </w:pPr>
    </w:p>
    <w:p w14:paraId="30DA9A85" w14:textId="5762E52F" w:rsidR="00E454DE" w:rsidRDefault="001D0632" w:rsidP="00E454DE">
      <w:pPr>
        <w:pStyle w:val="Heading1"/>
      </w:pPr>
      <w:r>
        <w:t xml:space="preserve">Miscellaneous: whether to use </w:t>
      </w:r>
      <w:proofErr w:type="spellStart"/>
      <w:r w:rsidRPr="00E454DE">
        <w:rPr>
          <w:i/>
          <w:iCs/>
          <w:lang w:eastAsia="ko-KR"/>
        </w:rPr>
        <w:t>priorityAdjustmentThreshold</w:t>
      </w:r>
      <w:proofErr w:type="spellEnd"/>
      <w:r>
        <w:rPr>
          <w:iCs/>
          <w:lang w:eastAsia="ko-KR"/>
        </w:rPr>
        <w:t xml:space="preserve"> or </w:t>
      </w:r>
      <w:proofErr w:type="spellStart"/>
      <w:r>
        <w:rPr>
          <w:i/>
          <w:iCs/>
        </w:rPr>
        <w:t>enhancedLCP</w:t>
      </w:r>
      <w:proofErr w:type="spellEnd"/>
      <w:r>
        <w:rPr>
          <w:iCs/>
        </w:rPr>
        <w:t xml:space="preserve"> </w:t>
      </w:r>
    </w:p>
    <w:p w14:paraId="3385D8CA" w14:textId="27DB9DCC" w:rsidR="00E454DE" w:rsidRDefault="00E058A7" w:rsidP="00085798">
      <w:pPr>
        <w:rPr>
          <w:rFonts w:eastAsia="SimSun"/>
          <w:iCs/>
        </w:rPr>
      </w:pPr>
      <w:r>
        <w:rPr>
          <w:lang w:eastAsia="sv-SE"/>
        </w:rPr>
        <w:t xml:space="preserve">As </w:t>
      </w:r>
      <w:proofErr w:type="spellStart"/>
      <w:r w:rsidRPr="00E454DE">
        <w:rPr>
          <w:rFonts w:eastAsia="SimSun"/>
          <w:i/>
          <w:iCs/>
          <w:lang w:eastAsia="ko-KR"/>
        </w:rPr>
        <w:t>priorityAdjustmentThreshold</w:t>
      </w:r>
      <w:proofErr w:type="spellEnd"/>
      <w:r>
        <w:rPr>
          <w:rFonts w:eastAsia="SimSun"/>
          <w:iCs/>
          <w:lang w:eastAsia="ko-KR"/>
        </w:rPr>
        <w:t xml:space="preserve"> is </w:t>
      </w:r>
      <w:r w:rsidRPr="00047E59">
        <w:rPr>
          <w:rFonts w:eastAsia="SimSun"/>
          <w:iCs/>
          <w:u w:val="single"/>
          <w:lang w:eastAsia="ko-KR"/>
        </w:rPr>
        <w:t>not</w:t>
      </w:r>
      <w:r>
        <w:rPr>
          <w:rFonts w:eastAsia="SimSun"/>
          <w:iCs/>
          <w:lang w:eastAsia="ko-KR"/>
        </w:rPr>
        <w:t xml:space="preserve"> optional within </w:t>
      </w:r>
      <w:proofErr w:type="spellStart"/>
      <w:r>
        <w:rPr>
          <w:rFonts w:eastAsia="SimSun"/>
          <w:i/>
          <w:iCs/>
        </w:rPr>
        <w:t>enhancedLCP</w:t>
      </w:r>
      <w:proofErr w:type="spellEnd"/>
      <w:r>
        <w:rPr>
          <w:rFonts w:eastAsia="SimSun"/>
          <w:iCs/>
        </w:rPr>
        <w:t xml:space="preserve">, we can use configuration of either as </w:t>
      </w:r>
      <w:r w:rsidR="00AB30FF">
        <w:rPr>
          <w:rFonts w:eastAsia="SimSun"/>
          <w:iCs/>
        </w:rPr>
        <w:t xml:space="preserve">the </w:t>
      </w:r>
      <w:r>
        <w:rPr>
          <w:rFonts w:eastAsia="SimSun"/>
          <w:iCs/>
        </w:rPr>
        <w:t xml:space="preserve">starting condition for testing whether a PDCP SDU is priority adjustable, or not. The current text opted for </w:t>
      </w:r>
      <w:proofErr w:type="spellStart"/>
      <w:r w:rsidRPr="00E454DE">
        <w:rPr>
          <w:rFonts w:eastAsia="SimSun"/>
          <w:i/>
          <w:iCs/>
          <w:lang w:eastAsia="ko-KR"/>
        </w:rPr>
        <w:t>priorityAdjustmentThreshold</w:t>
      </w:r>
      <w:proofErr w:type="spellEnd"/>
      <w:r>
        <w:rPr>
          <w:rFonts w:eastAsia="SimSun"/>
          <w:iCs/>
          <w:lang w:eastAsia="ko-KR"/>
        </w:rPr>
        <w:t xml:space="preserve">. While there is no rule dictating this, we believe it could be replaced with </w:t>
      </w:r>
      <w:proofErr w:type="spellStart"/>
      <w:r>
        <w:rPr>
          <w:rFonts w:eastAsia="SimSun"/>
          <w:i/>
          <w:iCs/>
        </w:rPr>
        <w:t>enhancedLCP</w:t>
      </w:r>
      <w:proofErr w:type="spellEnd"/>
      <w:r>
        <w:rPr>
          <w:rFonts w:eastAsia="SimSun"/>
          <w:iCs/>
        </w:rPr>
        <w:t xml:space="preserve"> – this improves readability by immediately indicating that we are </w:t>
      </w:r>
      <w:r w:rsidR="00AB30FF">
        <w:rPr>
          <w:rFonts w:eastAsia="SimSun"/>
          <w:iCs/>
        </w:rPr>
        <w:t>determining</w:t>
      </w:r>
      <w:r>
        <w:rPr>
          <w:rFonts w:eastAsia="SimSun"/>
          <w:iCs/>
        </w:rPr>
        <w:t xml:space="preserve"> whether to apply </w:t>
      </w:r>
      <w:r>
        <w:rPr>
          <w:rFonts w:eastAsia="SimSun"/>
          <w:iCs/>
        </w:rPr>
        <w:lastRenderedPageBreak/>
        <w:t>the adjusted (enhanced) LCP procedure</w:t>
      </w:r>
      <w:r w:rsidR="00047E59">
        <w:rPr>
          <w:rFonts w:eastAsia="SimSun"/>
          <w:iCs/>
        </w:rPr>
        <w:t xml:space="preserve">, and </w:t>
      </w:r>
      <w:r w:rsidR="00AB30FF">
        <w:rPr>
          <w:rFonts w:eastAsia="SimSun"/>
          <w:iCs/>
        </w:rPr>
        <w:t xml:space="preserve">it also </w:t>
      </w:r>
      <w:r w:rsidR="00047E59">
        <w:rPr>
          <w:rFonts w:eastAsia="SimSun"/>
          <w:iCs/>
        </w:rPr>
        <w:t xml:space="preserve">uses the higher-level </w:t>
      </w:r>
      <w:r w:rsidR="00BD3528">
        <w:rPr>
          <w:rFonts w:eastAsia="SimSun"/>
          <w:iCs/>
        </w:rPr>
        <w:t xml:space="preserve">ASN.1 </w:t>
      </w:r>
      <w:r w:rsidR="00047E59">
        <w:rPr>
          <w:rFonts w:eastAsia="SimSun"/>
          <w:iCs/>
        </w:rPr>
        <w:t>parameter</w:t>
      </w:r>
      <w:r w:rsidR="00AB30FF">
        <w:rPr>
          <w:rFonts w:eastAsia="SimSun"/>
          <w:iCs/>
        </w:rPr>
        <w:t xml:space="preserve"> of the two</w:t>
      </w:r>
      <w:r>
        <w:rPr>
          <w:rFonts w:eastAsia="SimSun"/>
          <w:iCs/>
        </w:rPr>
        <w:t>.</w:t>
      </w:r>
      <w:r w:rsidR="00047E59">
        <w:rPr>
          <w:rFonts w:eastAsia="SimSun"/>
          <w:iCs/>
        </w:rPr>
        <w:t xml:space="preserve"> This is a purely editorial proposal, with no functional impact</w:t>
      </w:r>
      <w:r w:rsidR="00BD3528">
        <w:rPr>
          <w:rFonts w:eastAsia="SimSun"/>
          <w:iCs/>
        </w:rPr>
        <w:t xml:space="preserve"> in our understanding</w:t>
      </w:r>
      <w:r w:rsidR="00047E59">
        <w:rPr>
          <w:rFonts w:eastAsia="SimSun"/>
          <w:iCs/>
        </w:rPr>
        <w:t>.</w:t>
      </w:r>
    </w:p>
    <w:p w14:paraId="56DA6066" w14:textId="77777777" w:rsidR="00000814" w:rsidRPr="00E058A7" w:rsidRDefault="00000814" w:rsidP="00085798">
      <w:pPr>
        <w:rPr>
          <w:lang w:eastAsia="sv-SE"/>
        </w:rPr>
      </w:pPr>
    </w:p>
    <w:p w14:paraId="0F5A535F" w14:textId="2025DCE0" w:rsidR="00E454DE" w:rsidRDefault="00E454DE" w:rsidP="00E454DE">
      <w:pPr>
        <w:pStyle w:val="Proposal"/>
      </w:pPr>
      <w:r>
        <w:t>Proposal 3. RAN2 is kindly asked to agree the following TP:</w:t>
      </w:r>
    </w:p>
    <w:p w14:paraId="06CEBB15" w14:textId="77777777" w:rsidR="00E454DE" w:rsidRPr="00E454DE" w:rsidRDefault="00E454DE" w:rsidP="00E454DE">
      <w:pPr>
        <w:keepNext/>
        <w:keepLines/>
        <w:overflowPunct/>
        <w:autoSpaceDE/>
        <w:autoSpaceDN/>
        <w:adjustRightInd/>
        <w:spacing w:before="120"/>
        <w:ind w:left="1701" w:hanging="1701"/>
        <w:textAlignment w:val="auto"/>
        <w:outlineLvl w:val="4"/>
        <w:rPr>
          <w:rFonts w:ascii="Arial" w:eastAsia="SimSun" w:hAnsi="Arial"/>
          <w:sz w:val="22"/>
          <w:lang w:eastAsia="ko-KR"/>
        </w:rPr>
      </w:pPr>
      <w:bookmarkStart w:id="23" w:name="_Toc52796484"/>
      <w:bookmarkStart w:id="24" w:name="_Toc37296201"/>
      <w:bookmarkStart w:id="25" w:name="_Toc52752022"/>
      <w:bookmarkStart w:id="26" w:name="_Toc171706350"/>
      <w:bookmarkStart w:id="27" w:name="_Toc29239842"/>
      <w:bookmarkStart w:id="28" w:name="_Toc46490327"/>
      <w:r w:rsidRPr="00E454DE">
        <w:rPr>
          <w:rFonts w:ascii="Arial" w:eastAsia="SimSun" w:hAnsi="Arial"/>
          <w:sz w:val="22"/>
          <w:lang w:eastAsia="ko-KR"/>
        </w:rPr>
        <w:t>5.4.3.1.3</w:t>
      </w:r>
      <w:r w:rsidRPr="00E454DE">
        <w:rPr>
          <w:rFonts w:ascii="Arial" w:eastAsia="SimSun" w:hAnsi="Arial"/>
          <w:sz w:val="22"/>
          <w:lang w:eastAsia="ko-KR"/>
        </w:rPr>
        <w:tab/>
        <w:t>Allocation of resources</w:t>
      </w:r>
      <w:bookmarkEnd w:id="23"/>
      <w:bookmarkEnd w:id="24"/>
      <w:bookmarkEnd w:id="25"/>
      <w:bookmarkEnd w:id="26"/>
      <w:bookmarkEnd w:id="27"/>
      <w:bookmarkEnd w:id="28"/>
    </w:p>
    <w:p w14:paraId="43EBD152" w14:textId="77777777" w:rsidR="00E454DE" w:rsidRPr="00E454DE" w:rsidRDefault="00E454DE" w:rsidP="00E454DE">
      <w:pPr>
        <w:overflowPunct/>
        <w:autoSpaceDE/>
        <w:autoSpaceDN/>
        <w:adjustRightInd/>
        <w:textAlignment w:val="auto"/>
        <w:rPr>
          <w:rFonts w:eastAsia="SimSun"/>
          <w:lang w:eastAsia="ko-KR"/>
        </w:rPr>
      </w:pPr>
      <w:r w:rsidRPr="00E454DE">
        <w:rPr>
          <w:rFonts w:eastAsia="SimSun"/>
          <w:lang w:eastAsia="ko-KR"/>
        </w:rPr>
        <w:t xml:space="preserve">Before the successful completion of the </w:t>
      </w:r>
      <w:proofErr w:type="gramStart"/>
      <w:r w:rsidRPr="00E454DE">
        <w:rPr>
          <w:rFonts w:eastAsia="SimSun"/>
          <w:lang w:eastAsia="ko-KR"/>
        </w:rPr>
        <w:t>Random Access</w:t>
      </w:r>
      <w:proofErr w:type="gramEnd"/>
      <w:r w:rsidRPr="00E454DE">
        <w:rPr>
          <w:rFonts w:eastAsia="SimSun"/>
          <w:lang w:eastAsia="ko-KR"/>
        </w:rPr>
        <w:t xml:space="preserve"> procedure initiated for DAPS handover, the target MAC entity shall not select the logical channel(s) corresponding to non-DAPS DRB(s) for the uplink grant received in a </w:t>
      </w:r>
      <w:proofErr w:type="gramStart"/>
      <w:r w:rsidRPr="00E454DE">
        <w:rPr>
          <w:rFonts w:eastAsia="SimSun"/>
          <w:lang w:eastAsia="ko-KR"/>
        </w:rPr>
        <w:t>Random Access</w:t>
      </w:r>
      <w:proofErr w:type="gramEnd"/>
      <w:r w:rsidRPr="00E454DE">
        <w:rPr>
          <w:rFonts w:eastAsia="SimSun"/>
          <w:lang w:eastAsia="ko-KR"/>
        </w:rPr>
        <w:t xml:space="preserve"> Response or the uplink </w:t>
      </w:r>
      <w:proofErr w:type="gramStart"/>
      <w:r w:rsidRPr="00E454DE">
        <w:rPr>
          <w:rFonts w:eastAsia="SimSun"/>
          <w:lang w:eastAsia="ko-KR"/>
        </w:rPr>
        <w:t>grant</w:t>
      </w:r>
      <w:proofErr w:type="gramEnd"/>
      <w:r w:rsidRPr="00E454DE">
        <w:rPr>
          <w:rFonts w:eastAsia="SimSun"/>
          <w:lang w:eastAsia="ko-KR"/>
        </w:rPr>
        <w:t xml:space="preserve"> for the transmission of the MSGA payload.</w:t>
      </w:r>
      <w:r w:rsidRPr="00E454DE">
        <w:rPr>
          <w:rFonts w:eastAsia="SimSun"/>
        </w:rPr>
        <w:t xml:space="preserve"> </w:t>
      </w:r>
      <w:r w:rsidRPr="00E454DE">
        <w:rPr>
          <w:rFonts w:eastAsia="SimSun"/>
          <w:lang w:eastAsia="ko-KR"/>
        </w:rPr>
        <w:t>The source MAC entity shall select only the logical channel(s) corresponding to DAPS DRB(s) during DAPS handover.</w:t>
      </w:r>
    </w:p>
    <w:p w14:paraId="48CA1593" w14:textId="77777777" w:rsidR="00E454DE" w:rsidRPr="00E454DE" w:rsidRDefault="00E454DE" w:rsidP="00E454DE">
      <w:pPr>
        <w:overflowPunct/>
        <w:autoSpaceDE/>
        <w:autoSpaceDN/>
        <w:adjustRightInd/>
        <w:textAlignment w:val="auto"/>
        <w:rPr>
          <w:rFonts w:eastAsia="SimSun"/>
          <w:lang w:eastAsia="ko-KR"/>
        </w:rPr>
      </w:pPr>
      <w:r w:rsidRPr="00E454DE">
        <w:rPr>
          <w:rFonts w:eastAsia="SimSun"/>
          <w:lang w:eastAsia="ko-KR"/>
        </w:rPr>
        <w:t>The MAC entity shall, when a new transmission is performed:</w:t>
      </w:r>
    </w:p>
    <w:p w14:paraId="0BAA79A1" w14:textId="7BECC648" w:rsidR="00E454DE" w:rsidRPr="00E454DE" w:rsidRDefault="00E454DE" w:rsidP="00E454DE">
      <w:pPr>
        <w:overflowPunct/>
        <w:autoSpaceDE/>
        <w:autoSpaceDN/>
        <w:adjustRightInd/>
        <w:ind w:left="568" w:hanging="284"/>
        <w:textAlignment w:val="auto"/>
        <w:rPr>
          <w:rFonts w:eastAsia="SimSun"/>
          <w:lang w:eastAsia="ko-KR"/>
        </w:rPr>
      </w:pPr>
      <w:r w:rsidRPr="00E454DE">
        <w:rPr>
          <w:rFonts w:eastAsia="SimSun"/>
          <w:lang w:eastAsia="ko-KR"/>
        </w:rPr>
        <w:t>1&gt;</w:t>
      </w:r>
      <w:r w:rsidRPr="00E454DE">
        <w:rPr>
          <w:rFonts w:eastAsia="SimSun"/>
          <w:lang w:eastAsia="ko-KR"/>
        </w:rPr>
        <w:tab/>
        <w:t xml:space="preserve">if a logical channel is configured with </w:t>
      </w:r>
      <w:del w:id="29" w:author="Samsung (MT)" w:date="2025-10-01T16:25:00Z">
        <w:r w:rsidRPr="00E454DE" w:rsidDel="008151E3">
          <w:rPr>
            <w:rFonts w:eastAsia="SimSun"/>
            <w:i/>
            <w:iCs/>
          </w:rPr>
          <w:delText>priorityAdjustmentThreshold</w:delText>
        </w:r>
        <w:r w:rsidRPr="00E454DE" w:rsidDel="008151E3">
          <w:rPr>
            <w:rFonts w:eastAsia="SimSun"/>
          </w:rPr>
          <w:delText xml:space="preserve"> </w:delText>
        </w:r>
      </w:del>
      <w:proofErr w:type="spellStart"/>
      <w:ins w:id="30" w:author="Samsung (MT)" w:date="2025-10-01T16:25:00Z">
        <w:r w:rsidR="008151E3">
          <w:rPr>
            <w:rFonts w:eastAsia="SimSun"/>
            <w:i/>
            <w:iCs/>
          </w:rPr>
          <w:t>enhancedLCP</w:t>
        </w:r>
        <w:proofErr w:type="spellEnd"/>
        <w:r w:rsidR="008151E3" w:rsidRPr="00E454DE">
          <w:rPr>
            <w:rFonts w:eastAsia="SimSun"/>
          </w:rPr>
          <w:t xml:space="preserve"> </w:t>
        </w:r>
      </w:ins>
      <w:r w:rsidRPr="00E454DE">
        <w:rPr>
          <w:rFonts w:eastAsia="SimSun"/>
        </w:rPr>
        <w:t xml:space="preserve">and its associated PDCP entity has </w:t>
      </w:r>
      <w:proofErr w:type="gramStart"/>
      <w:r w:rsidRPr="00E454DE">
        <w:rPr>
          <w:rFonts w:eastAsia="SimSun"/>
        </w:rPr>
        <w:t>an  SDU</w:t>
      </w:r>
      <w:proofErr w:type="gramEnd"/>
      <w:r w:rsidRPr="00E454DE">
        <w:rPr>
          <w:rFonts w:eastAsia="SimSun"/>
        </w:rPr>
        <w:t xml:space="preserve"> available for this transmission:</w:t>
      </w:r>
    </w:p>
    <w:p w14:paraId="2608C512" w14:textId="77777777" w:rsidR="00E454DE" w:rsidRPr="00E454DE" w:rsidRDefault="00E454DE" w:rsidP="00E454DE">
      <w:pPr>
        <w:overflowPunct/>
        <w:autoSpaceDE/>
        <w:autoSpaceDN/>
        <w:adjustRightInd/>
        <w:ind w:left="851" w:hanging="284"/>
        <w:textAlignment w:val="auto"/>
        <w:rPr>
          <w:rFonts w:eastAsia="SimSun"/>
          <w:lang w:eastAsia="ko-KR"/>
        </w:rPr>
      </w:pPr>
      <w:r w:rsidRPr="00E454DE">
        <w:rPr>
          <w:rFonts w:eastAsia="SimSun"/>
          <w:lang w:eastAsia="ko-KR"/>
        </w:rPr>
        <w:t xml:space="preserve">2&gt; </w:t>
      </w:r>
      <w:r w:rsidRPr="00E454DE">
        <w:rPr>
          <w:rFonts w:eastAsia="SimSun"/>
        </w:rPr>
        <w:t xml:space="preserve">if the PDCP entity associated with this logical channel is configured with </w:t>
      </w:r>
      <w:proofErr w:type="spellStart"/>
      <w:r w:rsidRPr="00E454DE">
        <w:rPr>
          <w:rFonts w:eastAsia="SimSun"/>
          <w:i/>
          <w:iCs/>
          <w:lang w:eastAsia="ko-KR"/>
        </w:rPr>
        <w:t>pdu-SetDiscard</w:t>
      </w:r>
      <w:proofErr w:type="spellEnd"/>
      <w:r w:rsidRPr="00E454DE">
        <w:rPr>
          <w:rFonts w:eastAsia="SimSun"/>
          <w:lang w:eastAsia="ko-KR"/>
        </w:rPr>
        <w:t>, and the PDU Set remaining time of the PDCP SDU (as defined in TS 38.323 [4]), evaluated at</w:t>
      </w:r>
      <w:r w:rsidRPr="00E454DE">
        <w:rPr>
          <w:rFonts w:eastAsia="SimSun"/>
        </w:rPr>
        <w:t xml:space="preserve"> the time of the first symbol of this transmission, </w:t>
      </w:r>
      <w:r w:rsidRPr="00E454DE">
        <w:rPr>
          <w:rFonts w:eastAsia="SimSun"/>
          <w:lang w:eastAsia="ko-KR"/>
        </w:rPr>
        <w:t xml:space="preserve">is less than the </w:t>
      </w:r>
      <w:proofErr w:type="spellStart"/>
      <w:r w:rsidRPr="00E454DE">
        <w:rPr>
          <w:rFonts w:eastAsia="SimSun"/>
          <w:i/>
          <w:iCs/>
          <w:lang w:eastAsia="ko-KR"/>
        </w:rPr>
        <w:t>priorityAdjustmentThreshold</w:t>
      </w:r>
      <w:proofErr w:type="spellEnd"/>
      <w:r w:rsidRPr="00E454DE">
        <w:rPr>
          <w:rFonts w:eastAsia="SimSun"/>
          <w:lang w:eastAsia="ko-KR"/>
        </w:rPr>
        <w:t>; or</w:t>
      </w:r>
    </w:p>
    <w:p w14:paraId="397D0421" w14:textId="77777777" w:rsidR="00E454DE" w:rsidRPr="00E454DE" w:rsidRDefault="00E454DE" w:rsidP="00E454DE">
      <w:pPr>
        <w:overflowPunct/>
        <w:autoSpaceDE/>
        <w:autoSpaceDN/>
        <w:adjustRightInd/>
        <w:ind w:left="851" w:hanging="284"/>
        <w:textAlignment w:val="auto"/>
        <w:rPr>
          <w:rFonts w:eastAsia="SimSun"/>
          <w:lang w:eastAsia="ko-KR"/>
        </w:rPr>
      </w:pPr>
      <w:r w:rsidRPr="00E454DE">
        <w:rPr>
          <w:rFonts w:eastAsia="SimSun"/>
        </w:rPr>
        <w:t>2&gt;</w:t>
      </w:r>
      <w:r w:rsidRPr="00E454DE">
        <w:rPr>
          <w:rFonts w:eastAsia="SimSun"/>
        </w:rPr>
        <w:tab/>
      </w:r>
      <w:r w:rsidRPr="00E454DE">
        <w:rPr>
          <w:rFonts w:eastAsia="SimSun"/>
          <w:lang w:eastAsia="ko-KR"/>
        </w:rPr>
        <w:t xml:space="preserve">if the PDCP entity associated with this logical channel is not configured with </w:t>
      </w:r>
      <w:proofErr w:type="spellStart"/>
      <w:r w:rsidRPr="00E454DE">
        <w:rPr>
          <w:rFonts w:eastAsia="SimSun"/>
          <w:i/>
          <w:iCs/>
          <w:lang w:eastAsia="ko-KR"/>
        </w:rPr>
        <w:t>pdu-SetDiscard</w:t>
      </w:r>
      <w:proofErr w:type="spellEnd"/>
      <w:r w:rsidRPr="00E454DE">
        <w:rPr>
          <w:rFonts w:eastAsia="SimSun"/>
          <w:i/>
          <w:iCs/>
          <w:lang w:eastAsia="ko-KR"/>
        </w:rPr>
        <w:t>,</w:t>
      </w:r>
      <w:r w:rsidRPr="00E454DE">
        <w:rPr>
          <w:rFonts w:eastAsia="SimSun"/>
          <w:lang w:eastAsia="ko-KR"/>
        </w:rPr>
        <w:t xml:space="preserve"> and the remaining time of </w:t>
      </w:r>
      <w:proofErr w:type="spellStart"/>
      <w:r w:rsidRPr="00E454DE">
        <w:rPr>
          <w:rFonts w:eastAsia="SimSun"/>
          <w:i/>
        </w:rPr>
        <w:t>discardTimer</w:t>
      </w:r>
      <w:proofErr w:type="spellEnd"/>
      <w:r w:rsidRPr="00E454DE">
        <w:rPr>
          <w:rFonts w:eastAsia="SimSun"/>
          <w:sz w:val="16"/>
        </w:rPr>
        <w:t xml:space="preserve"> </w:t>
      </w:r>
      <w:r w:rsidRPr="00E454DE">
        <w:rPr>
          <w:rFonts w:eastAsia="SimSun"/>
        </w:rPr>
        <w:t xml:space="preserve">of the PDCP SDU </w:t>
      </w:r>
      <w:r w:rsidRPr="00E454DE">
        <w:rPr>
          <w:rFonts w:eastAsia="SimSun"/>
          <w:lang w:eastAsia="ko-KR"/>
        </w:rPr>
        <w:t>(as defined in TS 38.323 [4]), evaluated at</w:t>
      </w:r>
      <w:r w:rsidRPr="00E454DE">
        <w:rPr>
          <w:rFonts w:eastAsia="SimSun"/>
        </w:rPr>
        <w:t xml:space="preserve"> the time of the first symbol of this transmission, </w:t>
      </w:r>
      <w:r w:rsidRPr="00E454DE">
        <w:rPr>
          <w:rFonts w:eastAsia="SimSun"/>
          <w:lang w:eastAsia="ko-KR"/>
        </w:rPr>
        <w:t xml:space="preserve">is less than the </w:t>
      </w:r>
      <w:proofErr w:type="spellStart"/>
      <w:r w:rsidRPr="00E454DE">
        <w:rPr>
          <w:rFonts w:eastAsia="SimSun"/>
          <w:i/>
          <w:iCs/>
          <w:lang w:eastAsia="ko-KR"/>
        </w:rPr>
        <w:t>priorityAdjustmentThreshold</w:t>
      </w:r>
      <w:proofErr w:type="spellEnd"/>
      <w:r w:rsidRPr="00E454DE">
        <w:rPr>
          <w:rFonts w:eastAsia="SimSun"/>
          <w:lang w:eastAsia="ko-KR"/>
        </w:rPr>
        <w:t xml:space="preserve">: </w:t>
      </w:r>
    </w:p>
    <w:p w14:paraId="0C142F7F" w14:textId="77777777" w:rsidR="00E454DE" w:rsidRPr="00E454DE" w:rsidRDefault="00E454DE" w:rsidP="00E454DE">
      <w:pPr>
        <w:overflowPunct/>
        <w:autoSpaceDE/>
        <w:autoSpaceDN/>
        <w:adjustRightInd/>
        <w:ind w:left="1135" w:hanging="284"/>
        <w:textAlignment w:val="auto"/>
        <w:rPr>
          <w:rFonts w:eastAsia="SimSun"/>
          <w:lang w:eastAsia="ko-KR"/>
        </w:rPr>
      </w:pPr>
      <w:r w:rsidRPr="00E454DE">
        <w:rPr>
          <w:rFonts w:eastAsia="SimSun"/>
          <w:lang w:eastAsia="ko-KR"/>
        </w:rPr>
        <w:t>3&gt; consider this PDCP SDU being priority adjustable.</w:t>
      </w:r>
    </w:p>
    <w:p w14:paraId="6B58ABCE" w14:textId="77777777" w:rsidR="00E454DE" w:rsidRDefault="00E454DE" w:rsidP="00085798">
      <w:pPr>
        <w:rPr>
          <w:lang w:eastAsia="sv-SE"/>
        </w:rPr>
      </w:pPr>
    </w:p>
    <w:sectPr w:rsidR="00E454D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FD301" w14:textId="77777777" w:rsidR="002B561A" w:rsidRDefault="002B561A" w:rsidP="000B4C53">
      <w:pPr>
        <w:spacing w:after="0"/>
      </w:pPr>
      <w:r>
        <w:separator/>
      </w:r>
    </w:p>
  </w:endnote>
  <w:endnote w:type="continuationSeparator" w:id="0">
    <w:p w14:paraId="2FF7DAB4" w14:textId="77777777" w:rsidR="002B561A" w:rsidRDefault="002B561A"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92D84" w14:textId="77777777" w:rsidR="002B561A" w:rsidRDefault="002B561A" w:rsidP="000B4C53">
      <w:pPr>
        <w:spacing w:after="0"/>
      </w:pPr>
      <w:r>
        <w:separator/>
      </w:r>
    </w:p>
  </w:footnote>
  <w:footnote w:type="continuationSeparator" w:id="0">
    <w:p w14:paraId="059654E9" w14:textId="77777777" w:rsidR="002B561A" w:rsidRDefault="002B561A"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40"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A35821"/>
    <w:multiLevelType w:val="hybridMultilevel"/>
    <w:tmpl w:val="8C7C07A4"/>
    <w:lvl w:ilvl="0" w:tplc="7B981B0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0490414">
    <w:abstractNumId w:val="2"/>
  </w:num>
  <w:num w:numId="2" w16cid:durableId="659622183">
    <w:abstractNumId w:val="39"/>
  </w:num>
  <w:num w:numId="3" w16cid:durableId="2010399679">
    <w:abstractNumId w:val="30"/>
  </w:num>
  <w:num w:numId="4" w16cid:durableId="2030445004">
    <w:abstractNumId w:val="29"/>
  </w:num>
  <w:num w:numId="5" w16cid:durableId="10420895">
    <w:abstractNumId w:val="4"/>
  </w:num>
  <w:num w:numId="6" w16cid:durableId="299573052">
    <w:abstractNumId w:val="9"/>
  </w:num>
  <w:num w:numId="7" w16cid:durableId="494035485">
    <w:abstractNumId w:val="32"/>
  </w:num>
  <w:num w:numId="8" w16cid:durableId="1027104825">
    <w:abstractNumId w:val="27"/>
  </w:num>
  <w:num w:numId="9" w16cid:durableId="1113592330">
    <w:abstractNumId w:val="23"/>
  </w:num>
  <w:num w:numId="10" w16cid:durableId="106900670">
    <w:abstractNumId w:val="12"/>
  </w:num>
  <w:num w:numId="11" w16cid:durableId="843278113">
    <w:abstractNumId w:val="7"/>
  </w:num>
  <w:num w:numId="12" w16cid:durableId="1125387288">
    <w:abstractNumId w:val="16"/>
  </w:num>
  <w:num w:numId="13" w16cid:durableId="660276361">
    <w:abstractNumId w:val="17"/>
  </w:num>
  <w:num w:numId="14" w16cid:durableId="1604873083">
    <w:abstractNumId w:val="25"/>
  </w:num>
  <w:num w:numId="15" w16cid:durableId="217208098">
    <w:abstractNumId w:val="18"/>
  </w:num>
  <w:num w:numId="16" w16cid:durableId="1135828878">
    <w:abstractNumId w:val="24"/>
  </w:num>
  <w:num w:numId="17" w16cid:durableId="704331341">
    <w:abstractNumId w:val="10"/>
  </w:num>
  <w:num w:numId="18" w16cid:durableId="926763778">
    <w:abstractNumId w:val="21"/>
  </w:num>
  <w:num w:numId="19" w16cid:durableId="297954020">
    <w:abstractNumId w:val="8"/>
  </w:num>
  <w:num w:numId="20" w16cid:durableId="1377662623">
    <w:abstractNumId w:val="5"/>
  </w:num>
  <w:num w:numId="21" w16cid:durableId="1735854195">
    <w:abstractNumId w:val="3"/>
  </w:num>
  <w:num w:numId="22" w16cid:durableId="1086078189">
    <w:abstractNumId w:val="31"/>
  </w:num>
  <w:num w:numId="23" w16cid:durableId="1685520575">
    <w:abstractNumId w:val="37"/>
  </w:num>
  <w:num w:numId="24" w16cid:durableId="740832073">
    <w:abstractNumId w:val="28"/>
  </w:num>
  <w:num w:numId="25" w16cid:durableId="609170677">
    <w:abstractNumId w:val="11"/>
  </w:num>
  <w:num w:numId="26" w16cid:durableId="1505238488">
    <w:abstractNumId w:val="22"/>
  </w:num>
  <w:num w:numId="27" w16cid:durableId="711152725">
    <w:abstractNumId w:val="41"/>
  </w:num>
  <w:num w:numId="28" w16cid:durableId="114715133">
    <w:abstractNumId w:val="6"/>
  </w:num>
  <w:num w:numId="29" w16cid:durableId="1683779909">
    <w:abstractNumId w:val="42"/>
  </w:num>
  <w:num w:numId="30" w16cid:durableId="1113330571">
    <w:abstractNumId w:val="33"/>
  </w:num>
  <w:num w:numId="31" w16cid:durableId="1993631918">
    <w:abstractNumId w:val="35"/>
  </w:num>
  <w:num w:numId="32" w16cid:durableId="1639257769">
    <w:abstractNumId w:val="34"/>
  </w:num>
  <w:num w:numId="33" w16cid:durableId="100802403">
    <w:abstractNumId w:val="14"/>
  </w:num>
  <w:num w:numId="34" w16cid:durableId="789863456">
    <w:abstractNumId w:val="15"/>
  </w:num>
  <w:num w:numId="35" w16cid:durableId="1529879766">
    <w:abstractNumId w:val="2"/>
  </w:num>
  <w:num w:numId="36" w16cid:durableId="186988938">
    <w:abstractNumId w:val="38"/>
  </w:num>
  <w:num w:numId="37" w16cid:durableId="193426083">
    <w:abstractNumId w:val="19"/>
  </w:num>
  <w:num w:numId="38" w16cid:durableId="490217368">
    <w:abstractNumId w:val="40"/>
  </w:num>
  <w:num w:numId="39" w16cid:durableId="133255511">
    <w:abstractNumId w:val="13"/>
  </w:num>
  <w:num w:numId="40" w16cid:durableId="1861890707">
    <w:abstractNumId w:val="2"/>
  </w:num>
  <w:num w:numId="41" w16cid:durableId="2128042424">
    <w:abstractNumId w:val="20"/>
  </w:num>
  <w:num w:numId="42" w16cid:durableId="1413240461">
    <w:abstractNumId w:val="44"/>
  </w:num>
  <w:num w:numId="43" w16cid:durableId="429275988">
    <w:abstractNumId w:val="2"/>
  </w:num>
  <w:num w:numId="44" w16cid:durableId="608705677">
    <w:abstractNumId w:val="2"/>
  </w:num>
  <w:num w:numId="45" w16cid:durableId="1419984255">
    <w:abstractNumId w:val="36"/>
  </w:num>
  <w:num w:numId="46" w16cid:durableId="1554612215">
    <w:abstractNumId w:val="43"/>
  </w:num>
  <w:num w:numId="47" w16cid:durableId="572398330">
    <w:abstractNumId w:val="26"/>
  </w:num>
  <w:num w:numId="48" w16cid:durableId="1328904844">
    <w:abstractNumId w:val="2"/>
  </w:num>
  <w:num w:numId="49" w16cid:durableId="9375246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0" w16cid:durableId="1920092256">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MT)">
    <w15:presenceInfo w15:providerId="None" w15:userId="Samsung (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814"/>
    <w:rsid w:val="00003D31"/>
    <w:rsid w:val="00005BBB"/>
    <w:rsid w:val="00005C91"/>
    <w:rsid w:val="000108F9"/>
    <w:rsid w:val="00011301"/>
    <w:rsid w:val="00017A30"/>
    <w:rsid w:val="00020456"/>
    <w:rsid w:val="00022153"/>
    <w:rsid w:val="00025410"/>
    <w:rsid w:val="000272F9"/>
    <w:rsid w:val="00031C67"/>
    <w:rsid w:val="00031CDF"/>
    <w:rsid w:val="0003286A"/>
    <w:rsid w:val="0003331E"/>
    <w:rsid w:val="00033C91"/>
    <w:rsid w:val="000353E7"/>
    <w:rsid w:val="00036387"/>
    <w:rsid w:val="00036E43"/>
    <w:rsid w:val="00036FBD"/>
    <w:rsid w:val="00043F1C"/>
    <w:rsid w:val="00045641"/>
    <w:rsid w:val="0004747E"/>
    <w:rsid w:val="00047E59"/>
    <w:rsid w:val="000516E9"/>
    <w:rsid w:val="00051CBC"/>
    <w:rsid w:val="00052273"/>
    <w:rsid w:val="000522DC"/>
    <w:rsid w:val="000523DF"/>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412"/>
    <w:rsid w:val="00071CA4"/>
    <w:rsid w:val="00071FAC"/>
    <w:rsid w:val="0007266B"/>
    <w:rsid w:val="00073719"/>
    <w:rsid w:val="000759CA"/>
    <w:rsid w:val="00076203"/>
    <w:rsid w:val="000768AB"/>
    <w:rsid w:val="000773FF"/>
    <w:rsid w:val="000804FF"/>
    <w:rsid w:val="000823CB"/>
    <w:rsid w:val="00082C68"/>
    <w:rsid w:val="00083290"/>
    <w:rsid w:val="0008465C"/>
    <w:rsid w:val="00084731"/>
    <w:rsid w:val="000849A6"/>
    <w:rsid w:val="00085798"/>
    <w:rsid w:val="00085D46"/>
    <w:rsid w:val="000865BB"/>
    <w:rsid w:val="00087210"/>
    <w:rsid w:val="0008780A"/>
    <w:rsid w:val="000910BC"/>
    <w:rsid w:val="00091353"/>
    <w:rsid w:val="0009291F"/>
    <w:rsid w:val="00093B38"/>
    <w:rsid w:val="00094CF7"/>
    <w:rsid w:val="000951F3"/>
    <w:rsid w:val="000954FF"/>
    <w:rsid w:val="00095953"/>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6795"/>
    <w:rsid w:val="000C6FEF"/>
    <w:rsid w:val="000C76B0"/>
    <w:rsid w:val="000D120D"/>
    <w:rsid w:val="000D12D3"/>
    <w:rsid w:val="000D14E8"/>
    <w:rsid w:val="000D22F4"/>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2F54"/>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24CF"/>
    <w:rsid w:val="00143B6B"/>
    <w:rsid w:val="00144461"/>
    <w:rsid w:val="00144FD6"/>
    <w:rsid w:val="00145749"/>
    <w:rsid w:val="001462BC"/>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64841"/>
    <w:rsid w:val="00171814"/>
    <w:rsid w:val="001732BC"/>
    <w:rsid w:val="00173B8E"/>
    <w:rsid w:val="00177096"/>
    <w:rsid w:val="001815AF"/>
    <w:rsid w:val="00181CA2"/>
    <w:rsid w:val="00183169"/>
    <w:rsid w:val="00183843"/>
    <w:rsid w:val="00184DE1"/>
    <w:rsid w:val="00184DEE"/>
    <w:rsid w:val="00190D5F"/>
    <w:rsid w:val="00192AF9"/>
    <w:rsid w:val="00192B11"/>
    <w:rsid w:val="00194E4C"/>
    <w:rsid w:val="001976C0"/>
    <w:rsid w:val="001A232A"/>
    <w:rsid w:val="001A280C"/>
    <w:rsid w:val="001A2DA0"/>
    <w:rsid w:val="001A2F08"/>
    <w:rsid w:val="001A3F8B"/>
    <w:rsid w:val="001A53E5"/>
    <w:rsid w:val="001B1413"/>
    <w:rsid w:val="001B3BBE"/>
    <w:rsid w:val="001B5559"/>
    <w:rsid w:val="001B5D14"/>
    <w:rsid w:val="001B6510"/>
    <w:rsid w:val="001C1C3A"/>
    <w:rsid w:val="001C2A1B"/>
    <w:rsid w:val="001C310B"/>
    <w:rsid w:val="001C3536"/>
    <w:rsid w:val="001C53A5"/>
    <w:rsid w:val="001C7DF8"/>
    <w:rsid w:val="001D0632"/>
    <w:rsid w:val="001D2E94"/>
    <w:rsid w:val="001D3EBD"/>
    <w:rsid w:val="001D45C2"/>
    <w:rsid w:val="001D4D7E"/>
    <w:rsid w:val="001D7B15"/>
    <w:rsid w:val="001E0003"/>
    <w:rsid w:val="001E144B"/>
    <w:rsid w:val="001E2705"/>
    <w:rsid w:val="001E4BF7"/>
    <w:rsid w:val="001E65A1"/>
    <w:rsid w:val="001E74C8"/>
    <w:rsid w:val="001E7731"/>
    <w:rsid w:val="001E7A9F"/>
    <w:rsid w:val="001E7E74"/>
    <w:rsid w:val="001F117F"/>
    <w:rsid w:val="001F53D6"/>
    <w:rsid w:val="00201E86"/>
    <w:rsid w:val="00206B06"/>
    <w:rsid w:val="00206D6C"/>
    <w:rsid w:val="00211065"/>
    <w:rsid w:val="002111AD"/>
    <w:rsid w:val="00214652"/>
    <w:rsid w:val="00214D6D"/>
    <w:rsid w:val="002152F7"/>
    <w:rsid w:val="002171DA"/>
    <w:rsid w:val="0022126B"/>
    <w:rsid w:val="00221872"/>
    <w:rsid w:val="00224BDD"/>
    <w:rsid w:val="00224D60"/>
    <w:rsid w:val="002300D0"/>
    <w:rsid w:val="002310C6"/>
    <w:rsid w:val="00232353"/>
    <w:rsid w:val="002356ED"/>
    <w:rsid w:val="002370A5"/>
    <w:rsid w:val="0024037E"/>
    <w:rsid w:val="002424B4"/>
    <w:rsid w:val="00242B1F"/>
    <w:rsid w:val="002432CA"/>
    <w:rsid w:val="00243E57"/>
    <w:rsid w:val="0024588D"/>
    <w:rsid w:val="00245EE2"/>
    <w:rsid w:val="00247961"/>
    <w:rsid w:val="002511CF"/>
    <w:rsid w:val="0025177E"/>
    <w:rsid w:val="0025282D"/>
    <w:rsid w:val="00252A27"/>
    <w:rsid w:val="00254A18"/>
    <w:rsid w:val="00254BC5"/>
    <w:rsid w:val="00254BE9"/>
    <w:rsid w:val="002559DF"/>
    <w:rsid w:val="002569FE"/>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1F25"/>
    <w:rsid w:val="002927C7"/>
    <w:rsid w:val="00292E99"/>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561A"/>
    <w:rsid w:val="002B7D36"/>
    <w:rsid w:val="002C20D2"/>
    <w:rsid w:val="002C2878"/>
    <w:rsid w:val="002C2F86"/>
    <w:rsid w:val="002C3162"/>
    <w:rsid w:val="002C37E9"/>
    <w:rsid w:val="002C4105"/>
    <w:rsid w:val="002C5FFA"/>
    <w:rsid w:val="002D07BB"/>
    <w:rsid w:val="002D0DC4"/>
    <w:rsid w:val="002D1679"/>
    <w:rsid w:val="002D2C66"/>
    <w:rsid w:val="002D5582"/>
    <w:rsid w:val="002D6F79"/>
    <w:rsid w:val="002E11D6"/>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0472A"/>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87E"/>
    <w:rsid w:val="003529A4"/>
    <w:rsid w:val="00353C89"/>
    <w:rsid w:val="003547A0"/>
    <w:rsid w:val="0035491D"/>
    <w:rsid w:val="00355810"/>
    <w:rsid w:val="00355978"/>
    <w:rsid w:val="00357319"/>
    <w:rsid w:val="00357D18"/>
    <w:rsid w:val="00360115"/>
    <w:rsid w:val="00360199"/>
    <w:rsid w:val="00360BD0"/>
    <w:rsid w:val="003612CB"/>
    <w:rsid w:val="00361D1B"/>
    <w:rsid w:val="00361EFF"/>
    <w:rsid w:val="00361FFC"/>
    <w:rsid w:val="00362200"/>
    <w:rsid w:val="003629EB"/>
    <w:rsid w:val="0036451D"/>
    <w:rsid w:val="00365923"/>
    <w:rsid w:val="003660AD"/>
    <w:rsid w:val="0036617A"/>
    <w:rsid w:val="003668E0"/>
    <w:rsid w:val="00367602"/>
    <w:rsid w:val="00373833"/>
    <w:rsid w:val="00374164"/>
    <w:rsid w:val="00374D80"/>
    <w:rsid w:val="0037520D"/>
    <w:rsid w:val="00377362"/>
    <w:rsid w:val="003800C4"/>
    <w:rsid w:val="0038067B"/>
    <w:rsid w:val="00382AEE"/>
    <w:rsid w:val="0038491F"/>
    <w:rsid w:val="003854E3"/>
    <w:rsid w:val="00385CDA"/>
    <w:rsid w:val="00390400"/>
    <w:rsid w:val="00390A7F"/>
    <w:rsid w:val="003913C2"/>
    <w:rsid w:val="00392CC7"/>
    <w:rsid w:val="00395FFC"/>
    <w:rsid w:val="003A1C00"/>
    <w:rsid w:val="003A2A3B"/>
    <w:rsid w:val="003A2D1C"/>
    <w:rsid w:val="003A3356"/>
    <w:rsid w:val="003A3F7C"/>
    <w:rsid w:val="003A4B55"/>
    <w:rsid w:val="003A5D35"/>
    <w:rsid w:val="003A66D8"/>
    <w:rsid w:val="003B01B6"/>
    <w:rsid w:val="003B1F2E"/>
    <w:rsid w:val="003B22D3"/>
    <w:rsid w:val="003B3038"/>
    <w:rsid w:val="003B3166"/>
    <w:rsid w:val="003B4EE3"/>
    <w:rsid w:val="003B52BA"/>
    <w:rsid w:val="003B7BB3"/>
    <w:rsid w:val="003C0772"/>
    <w:rsid w:val="003C1CDB"/>
    <w:rsid w:val="003C274A"/>
    <w:rsid w:val="003C395E"/>
    <w:rsid w:val="003C4143"/>
    <w:rsid w:val="003C51FC"/>
    <w:rsid w:val="003C5923"/>
    <w:rsid w:val="003D1A9A"/>
    <w:rsid w:val="003D1F45"/>
    <w:rsid w:val="003D2C19"/>
    <w:rsid w:val="003D3003"/>
    <w:rsid w:val="003D3308"/>
    <w:rsid w:val="003D50E6"/>
    <w:rsid w:val="003D6D72"/>
    <w:rsid w:val="003E01B6"/>
    <w:rsid w:val="003E12D3"/>
    <w:rsid w:val="003E2325"/>
    <w:rsid w:val="003E2771"/>
    <w:rsid w:val="003E2817"/>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23AD"/>
    <w:rsid w:val="00414353"/>
    <w:rsid w:val="00415BE3"/>
    <w:rsid w:val="00415F1B"/>
    <w:rsid w:val="00417154"/>
    <w:rsid w:val="00417A07"/>
    <w:rsid w:val="00417F0E"/>
    <w:rsid w:val="004202CA"/>
    <w:rsid w:val="00421A29"/>
    <w:rsid w:val="00422132"/>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31AE"/>
    <w:rsid w:val="00445DD1"/>
    <w:rsid w:val="00445E31"/>
    <w:rsid w:val="004475EA"/>
    <w:rsid w:val="00454592"/>
    <w:rsid w:val="00456430"/>
    <w:rsid w:val="00456EC4"/>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779A8"/>
    <w:rsid w:val="004808E9"/>
    <w:rsid w:val="00480A9B"/>
    <w:rsid w:val="0048181A"/>
    <w:rsid w:val="004870A4"/>
    <w:rsid w:val="00490946"/>
    <w:rsid w:val="00491F63"/>
    <w:rsid w:val="00492BC0"/>
    <w:rsid w:val="004937A5"/>
    <w:rsid w:val="00493A02"/>
    <w:rsid w:val="00495F9D"/>
    <w:rsid w:val="00497406"/>
    <w:rsid w:val="004A0C71"/>
    <w:rsid w:val="004A18A4"/>
    <w:rsid w:val="004A2A0E"/>
    <w:rsid w:val="004A34C4"/>
    <w:rsid w:val="004A37DB"/>
    <w:rsid w:val="004A5E31"/>
    <w:rsid w:val="004A6F4B"/>
    <w:rsid w:val="004B0020"/>
    <w:rsid w:val="004B0986"/>
    <w:rsid w:val="004B21D0"/>
    <w:rsid w:val="004B2C98"/>
    <w:rsid w:val="004B347C"/>
    <w:rsid w:val="004B3B77"/>
    <w:rsid w:val="004B48BB"/>
    <w:rsid w:val="004B66FB"/>
    <w:rsid w:val="004B7AF4"/>
    <w:rsid w:val="004C0262"/>
    <w:rsid w:val="004C09AF"/>
    <w:rsid w:val="004C48B4"/>
    <w:rsid w:val="004C59A3"/>
    <w:rsid w:val="004C6878"/>
    <w:rsid w:val="004C73AF"/>
    <w:rsid w:val="004C74C3"/>
    <w:rsid w:val="004C7DF2"/>
    <w:rsid w:val="004D2152"/>
    <w:rsid w:val="004D22C0"/>
    <w:rsid w:val="004D314F"/>
    <w:rsid w:val="004D4CE2"/>
    <w:rsid w:val="004D4EA4"/>
    <w:rsid w:val="004D7071"/>
    <w:rsid w:val="004D7912"/>
    <w:rsid w:val="004D7F33"/>
    <w:rsid w:val="004E01FB"/>
    <w:rsid w:val="004E101C"/>
    <w:rsid w:val="004E1278"/>
    <w:rsid w:val="004E2672"/>
    <w:rsid w:val="004E6344"/>
    <w:rsid w:val="004F15E1"/>
    <w:rsid w:val="004F346E"/>
    <w:rsid w:val="004F379A"/>
    <w:rsid w:val="004F3B08"/>
    <w:rsid w:val="004F55C0"/>
    <w:rsid w:val="005003B4"/>
    <w:rsid w:val="00500778"/>
    <w:rsid w:val="00502FFA"/>
    <w:rsid w:val="005031D2"/>
    <w:rsid w:val="0050472E"/>
    <w:rsid w:val="00506189"/>
    <w:rsid w:val="005103B0"/>
    <w:rsid w:val="00510B5B"/>
    <w:rsid w:val="00511C5C"/>
    <w:rsid w:val="005156E1"/>
    <w:rsid w:val="00517453"/>
    <w:rsid w:val="00523301"/>
    <w:rsid w:val="005233B3"/>
    <w:rsid w:val="0052370E"/>
    <w:rsid w:val="00524BE1"/>
    <w:rsid w:val="0052577E"/>
    <w:rsid w:val="00525A31"/>
    <w:rsid w:val="00526CC2"/>
    <w:rsid w:val="00526E42"/>
    <w:rsid w:val="005307DC"/>
    <w:rsid w:val="0053336B"/>
    <w:rsid w:val="0053413E"/>
    <w:rsid w:val="00536396"/>
    <w:rsid w:val="00537A0E"/>
    <w:rsid w:val="00541599"/>
    <w:rsid w:val="005439D9"/>
    <w:rsid w:val="005440A1"/>
    <w:rsid w:val="00544591"/>
    <w:rsid w:val="00544B01"/>
    <w:rsid w:val="00546D06"/>
    <w:rsid w:val="0055313E"/>
    <w:rsid w:val="00555F55"/>
    <w:rsid w:val="00557051"/>
    <w:rsid w:val="0055757B"/>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4303"/>
    <w:rsid w:val="00585236"/>
    <w:rsid w:val="00590524"/>
    <w:rsid w:val="00590591"/>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0A21"/>
    <w:rsid w:val="005D1981"/>
    <w:rsid w:val="005D371C"/>
    <w:rsid w:val="005D4D60"/>
    <w:rsid w:val="005D4D9F"/>
    <w:rsid w:val="005D6244"/>
    <w:rsid w:val="005D705C"/>
    <w:rsid w:val="005E04A0"/>
    <w:rsid w:val="005E0869"/>
    <w:rsid w:val="005E0D3D"/>
    <w:rsid w:val="005E19C4"/>
    <w:rsid w:val="005E247E"/>
    <w:rsid w:val="005E4861"/>
    <w:rsid w:val="005E5332"/>
    <w:rsid w:val="005E6B8E"/>
    <w:rsid w:val="005E7A6F"/>
    <w:rsid w:val="005E7ECD"/>
    <w:rsid w:val="005F0F85"/>
    <w:rsid w:val="005F133B"/>
    <w:rsid w:val="005F1C9F"/>
    <w:rsid w:val="005F24FA"/>
    <w:rsid w:val="005F31DD"/>
    <w:rsid w:val="005F352E"/>
    <w:rsid w:val="005F5269"/>
    <w:rsid w:val="0060090C"/>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36881"/>
    <w:rsid w:val="006407B9"/>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3B84"/>
    <w:rsid w:val="00694004"/>
    <w:rsid w:val="006949F6"/>
    <w:rsid w:val="00694C52"/>
    <w:rsid w:val="006951DA"/>
    <w:rsid w:val="006953C0"/>
    <w:rsid w:val="00696ED0"/>
    <w:rsid w:val="006A07B3"/>
    <w:rsid w:val="006A0F63"/>
    <w:rsid w:val="006A18B6"/>
    <w:rsid w:val="006A1E42"/>
    <w:rsid w:val="006A4091"/>
    <w:rsid w:val="006A509B"/>
    <w:rsid w:val="006A5D52"/>
    <w:rsid w:val="006B661E"/>
    <w:rsid w:val="006B715A"/>
    <w:rsid w:val="006B72B5"/>
    <w:rsid w:val="006C0152"/>
    <w:rsid w:val="006C017C"/>
    <w:rsid w:val="006C086F"/>
    <w:rsid w:val="006C0892"/>
    <w:rsid w:val="006C0EBB"/>
    <w:rsid w:val="006C1A9C"/>
    <w:rsid w:val="006C2A6B"/>
    <w:rsid w:val="006C34BE"/>
    <w:rsid w:val="006C49B3"/>
    <w:rsid w:val="006D0AED"/>
    <w:rsid w:val="006D2966"/>
    <w:rsid w:val="006D5BE7"/>
    <w:rsid w:val="006D64EC"/>
    <w:rsid w:val="006D7DEE"/>
    <w:rsid w:val="006E0074"/>
    <w:rsid w:val="006E4760"/>
    <w:rsid w:val="006E7E8E"/>
    <w:rsid w:val="006F098C"/>
    <w:rsid w:val="006F11F1"/>
    <w:rsid w:val="006F23D5"/>
    <w:rsid w:val="006F636F"/>
    <w:rsid w:val="006F6C15"/>
    <w:rsid w:val="006F7E18"/>
    <w:rsid w:val="00702317"/>
    <w:rsid w:val="00702631"/>
    <w:rsid w:val="0070287B"/>
    <w:rsid w:val="00703CCD"/>
    <w:rsid w:val="007047BF"/>
    <w:rsid w:val="00705B95"/>
    <w:rsid w:val="007102EA"/>
    <w:rsid w:val="00710440"/>
    <w:rsid w:val="00711CC1"/>
    <w:rsid w:val="00713667"/>
    <w:rsid w:val="00715305"/>
    <w:rsid w:val="00715825"/>
    <w:rsid w:val="00715C8D"/>
    <w:rsid w:val="007205E9"/>
    <w:rsid w:val="00721153"/>
    <w:rsid w:val="00722E63"/>
    <w:rsid w:val="00724AB2"/>
    <w:rsid w:val="00725047"/>
    <w:rsid w:val="0072530D"/>
    <w:rsid w:val="00726A65"/>
    <w:rsid w:val="00726CCA"/>
    <w:rsid w:val="007304F2"/>
    <w:rsid w:val="00731F25"/>
    <w:rsid w:val="00733AC5"/>
    <w:rsid w:val="007348BD"/>
    <w:rsid w:val="007352CE"/>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5220"/>
    <w:rsid w:val="00777BE0"/>
    <w:rsid w:val="00777F56"/>
    <w:rsid w:val="007811E2"/>
    <w:rsid w:val="007819BC"/>
    <w:rsid w:val="00782C1E"/>
    <w:rsid w:val="00782F23"/>
    <w:rsid w:val="00784529"/>
    <w:rsid w:val="0078556C"/>
    <w:rsid w:val="00785AD2"/>
    <w:rsid w:val="00785DCF"/>
    <w:rsid w:val="00786101"/>
    <w:rsid w:val="007861FC"/>
    <w:rsid w:val="0078684D"/>
    <w:rsid w:val="0078693E"/>
    <w:rsid w:val="00787A49"/>
    <w:rsid w:val="00793BF4"/>
    <w:rsid w:val="00793FA1"/>
    <w:rsid w:val="00793FE6"/>
    <w:rsid w:val="00795EFF"/>
    <w:rsid w:val="00796815"/>
    <w:rsid w:val="0079789B"/>
    <w:rsid w:val="007A1A34"/>
    <w:rsid w:val="007A2875"/>
    <w:rsid w:val="007A31C5"/>
    <w:rsid w:val="007A38CB"/>
    <w:rsid w:val="007A597C"/>
    <w:rsid w:val="007A5C56"/>
    <w:rsid w:val="007A6918"/>
    <w:rsid w:val="007A7762"/>
    <w:rsid w:val="007B09D4"/>
    <w:rsid w:val="007B299C"/>
    <w:rsid w:val="007B482B"/>
    <w:rsid w:val="007C1EEA"/>
    <w:rsid w:val="007C3AA9"/>
    <w:rsid w:val="007C3C94"/>
    <w:rsid w:val="007C4373"/>
    <w:rsid w:val="007C4DBF"/>
    <w:rsid w:val="007C57C9"/>
    <w:rsid w:val="007C6003"/>
    <w:rsid w:val="007D1DC9"/>
    <w:rsid w:val="007D499C"/>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2A4"/>
    <w:rsid w:val="00801E9D"/>
    <w:rsid w:val="00802679"/>
    <w:rsid w:val="00802C25"/>
    <w:rsid w:val="008030E1"/>
    <w:rsid w:val="00804360"/>
    <w:rsid w:val="00805124"/>
    <w:rsid w:val="00811336"/>
    <w:rsid w:val="00811982"/>
    <w:rsid w:val="008119DE"/>
    <w:rsid w:val="00814934"/>
    <w:rsid w:val="008151E3"/>
    <w:rsid w:val="00815A9F"/>
    <w:rsid w:val="00816612"/>
    <w:rsid w:val="00820110"/>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322"/>
    <w:rsid w:val="008A5B12"/>
    <w:rsid w:val="008B30A9"/>
    <w:rsid w:val="008B47A2"/>
    <w:rsid w:val="008B572F"/>
    <w:rsid w:val="008B6E04"/>
    <w:rsid w:val="008B74C7"/>
    <w:rsid w:val="008C3CB0"/>
    <w:rsid w:val="008C4466"/>
    <w:rsid w:val="008C4BE8"/>
    <w:rsid w:val="008C5121"/>
    <w:rsid w:val="008C7295"/>
    <w:rsid w:val="008D1931"/>
    <w:rsid w:val="008D21F2"/>
    <w:rsid w:val="008D385D"/>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ACD"/>
    <w:rsid w:val="00901EC5"/>
    <w:rsid w:val="00902DF8"/>
    <w:rsid w:val="009073AF"/>
    <w:rsid w:val="009117EB"/>
    <w:rsid w:val="00912774"/>
    <w:rsid w:val="009146D7"/>
    <w:rsid w:val="00914CB3"/>
    <w:rsid w:val="00922EA7"/>
    <w:rsid w:val="00922FAD"/>
    <w:rsid w:val="009247EE"/>
    <w:rsid w:val="009278C1"/>
    <w:rsid w:val="009359BB"/>
    <w:rsid w:val="0094385F"/>
    <w:rsid w:val="009462F3"/>
    <w:rsid w:val="00947668"/>
    <w:rsid w:val="00950A56"/>
    <w:rsid w:val="00952B58"/>
    <w:rsid w:val="00953230"/>
    <w:rsid w:val="00954130"/>
    <w:rsid w:val="00954EA1"/>
    <w:rsid w:val="00956191"/>
    <w:rsid w:val="0096091D"/>
    <w:rsid w:val="00960A7D"/>
    <w:rsid w:val="009625EF"/>
    <w:rsid w:val="009633A0"/>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1A8"/>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0542"/>
    <w:rsid w:val="009F1244"/>
    <w:rsid w:val="009F1BDE"/>
    <w:rsid w:val="009F2417"/>
    <w:rsid w:val="009F2763"/>
    <w:rsid w:val="009F2A0E"/>
    <w:rsid w:val="009F2BA3"/>
    <w:rsid w:val="009F35A9"/>
    <w:rsid w:val="009F3DFB"/>
    <w:rsid w:val="009F59EC"/>
    <w:rsid w:val="00A00277"/>
    <w:rsid w:val="00A00662"/>
    <w:rsid w:val="00A01840"/>
    <w:rsid w:val="00A03059"/>
    <w:rsid w:val="00A03E2D"/>
    <w:rsid w:val="00A04F83"/>
    <w:rsid w:val="00A05659"/>
    <w:rsid w:val="00A068CD"/>
    <w:rsid w:val="00A07A50"/>
    <w:rsid w:val="00A07D10"/>
    <w:rsid w:val="00A10ACF"/>
    <w:rsid w:val="00A10DCC"/>
    <w:rsid w:val="00A1325E"/>
    <w:rsid w:val="00A13832"/>
    <w:rsid w:val="00A150E3"/>
    <w:rsid w:val="00A1594A"/>
    <w:rsid w:val="00A15DF8"/>
    <w:rsid w:val="00A16A85"/>
    <w:rsid w:val="00A1769A"/>
    <w:rsid w:val="00A20301"/>
    <w:rsid w:val="00A21826"/>
    <w:rsid w:val="00A21B1F"/>
    <w:rsid w:val="00A2286A"/>
    <w:rsid w:val="00A22874"/>
    <w:rsid w:val="00A22974"/>
    <w:rsid w:val="00A22AA1"/>
    <w:rsid w:val="00A2357B"/>
    <w:rsid w:val="00A259A1"/>
    <w:rsid w:val="00A27E89"/>
    <w:rsid w:val="00A27F68"/>
    <w:rsid w:val="00A33AD9"/>
    <w:rsid w:val="00A33C21"/>
    <w:rsid w:val="00A35213"/>
    <w:rsid w:val="00A36EE4"/>
    <w:rsid w:val="00A37FC2"/>
    <w:rsid w:val="00A423C6"/>
    <w:rsid w:val="00A43105"/>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0CC8"/>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2970"/>
    <w:rsid w:val="00A93400"/>
    <w:rsid w:val="00A93A93"/>
    <w:rsid w:val="00A940FB"/>
    <w:rsid w:val="00A94BFD"/>
    <w:rsid w:val="00A9540E"/>
    <w:rsid w:val="00A9725B"/>
    <w:rsid w:val="00A978E7"/>
    <w:rsid w:val="00A97B49"/>
    <w:rsid w:val="00AA02A3"/>
    <w:rsid w:val="00AA1B44"/>
    <w:rsid w:val="00AA333B"/>
    <w:rsid w:val="00AA3B23"/>
    <w:rsid w:val="00AA4805"/>
    <w:rsid w:val="00AA5947"/>
    <w:rsid w:val="00AA5B00"/>
    <w:rsid w:val="00AA759F"/>
    <w:rsid w:val="00AB22E1"/>
    <w:rsid w:val="00AB2466"/>
    <w:rsid w:val="00AB30FF"/>
    <w:rsid w:val="00AB4DFF"/>
    <w:rsid w:val="00AB58BF"/>
    <w:rsid w:val="00AB5D74"/>
    <w:rsid w:val="00AB6515"/>
    <w:rsid w:val="00AC36E3"/>
    <w:rsid w:val="00AC37D7"/>
    <w:rsid w:val="00AC386D"/>
    <w:rsid w:val="00AC3DA6"/>
    <w:rsid w:val="00AC4AAF"/>
    <w:rsid w:val="00AC4D01"/>
    <w:rsid w:val="00AC4FAF"/>
    <w:rsid w:val="00AC56B3"/>
    <w:rsid w:val="00AC57DF"/>
    <w:rsid w:val="00AC5B32"/>
    <w:rsid w:val="00AC7B83"/>
    <w:rsid w:val="00AC7BDF"/>
    <w:rsid w:val="00AD0AEB"/>
    <w:rsid w:val="00AD53A1"/>
    <w:rsid w:val="00AD6488"/>
    <w:rsid w:val="00AD6679"/>
    <w:rsid w:val="00AD77CD"/>
    <w:rsid w:val="00AD7D93"/>
    <w:rsid w:val="00AD7E1C"/>
    <w:rsid w:val="00AD7EF5"/>
    <w:rsid w:val="00AE0E01"/>
    <w:rsid w:val="00AE0F0F"/>
    <w:rsid w:val="00AE26C3"/>
    <w:rsid w:val="00AE56DD"/>
    <w:rsid w:val="00AE6047"/>
    <w:rsid w:val="00AE6E15"/>
    <w:rsid w:val="00AF1693"/>
    <w:rsid w:val="00AF2BE3"/>
    <w:rsid w:val="00AF5B7A"/>
    <w:rsid w:val="00AF65EE"/>
    <w:rsid w:val="00AF7232"/>
    <w:rsid w:val="00B0024B"/>
    <w:rsid w:val="00B01A68"/>
    <w:rsid w:val="00B02D8C"/>
    <w:rsid w:val="00B039A1"/>
    <w:rsid w:val="00B07049"/>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4719"/>
    <w:rsid w:val="00B54FB7"/>
    <w:rsid w:val="00B56D5B"/>
    <w:rsid w:val="00B573BD"/>
    <w:rsid w:val="00B57C4A"/>
    <w:rsid w:val="00B63DE8"/>
    <w:rsid w:val="00B64277"/>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85ED8"/>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4BCC"/>
    <w:rsid w:val="00BA5190"/>
    <w:rsid w:val="00BA68C4"/>
    <w:rsid w:val="00BA7F05"/>
    <w:rsid w:val="00BB0D79"/>
    <w:rsid w:val="00BB1B38"/>
    <w:rsid w:val="00BB459F"/>
    <w:rsid w:val="00BC0F8D"/>
    <w:rsid w:val="00BC359D"/>
    <w:rsid w:val="00BC386F"/>
    <w:rsid w:val="00BC4D22"/>
    <w:rsid w:val="00BC51F0"/>
    <w:rsid w:val="00BC657D"/>
    <w:rsid w:val="00BC72F3"/>
    <w:rsid w:val="00BD0B96"/>
    <w:rsid w:val="00BD3528"/>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03F"/>
    <w:rsid w:val="00C406A2"/>
    <w:rsid w:val="00C416FF"/>
    <w:rsid w:val="00C42894"/>
    <w:rsid w:val="00C435DF"/>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87A2C"/>
    <w:rsid w:val="00C90036"/>
    <w:rsid w:val="00C915A5"/>
    <w:rsid w:val="00C91CD9"/>
    <w:rsid w:val="00C92BBB"/>
    <w:rsid w:val="00C93AC7"/>
    <w:rsid w:val="00C93DB7"/>
    <w:rsid w:val="00C95277"/>
    <w:rsid w:val="00C95F89"/>
    <w:rsid w:val="00CA1FC7"/>
    <w:rsid w:val="00CA2DDB"/>
    <w:rsid w:val="00CA4394"/>
    <w:rsid w:val="00CA4D61"/>
    <w:rsid w:val="00CA4EC5"/>
    <w:rsid w:val="00CA60FA"/>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2B79"/>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1E8D"/>
    <w:rsid w:val="00D0302D"/>
    <w:rsid w:val="00D036F9"/>
    <w:rsid w:val="00D037B9"/>
    <w:rsid w:val="00D05460"/>
    <w:rsid w:val="00D0657F"/>
    <w:rsid w:val="00D118D1"/>
    <w:rsid w:val="00D12E5D"/>
    <w:rsid w:val="00D136E3"/>
    <w:rsid w:val="00D13B10"/>
    <w:rsid w:val="00D153C9"/>
    <w:rsid w:val="00D1678F"/>
    <w:rsid w:val="00D16ED4"/>
    <w:rsid w:val="00D205CA"/>
    <w:rsid w:val="00D220F8"/>
    <w:rsid w:val="00D224DA"/>
    <w:rsid w:val="00D23A41"/>
    <w:rsid w:val="00D24F3E"/>
    <w:rsid w:val="00D2549C"/>
    <w:rsid w:val="00D26CF0"/>
    <w:rsid w:val="00D26D58"/>
    <w:rsid w:val="00D272C9"/>
    <w:rsid w:val="00D2735B"/>
    <w:rsid w:val="00D31C4F"/>
    <w:rsid w:val="00D31D79"/>
    <w:rsid w:val="00D33208"/>
    <w:rsid w:val="00D351CB"/>
    <w:rsid w:val="00D3558E"/>
    <w:rsid w:val="00D35973"/>
    <w:rsid w:val="00D376CE"/>
    <w:rsid w:val="00D42EA4"/>
    <w:rsid w:val="00D430C1"/>
    <w:rsid w:val="00D4319F"/>
    <w:rsid w:val="00D43EA8"/>
    <w:rsid w:val="00D44196"/>
    <w:rsid w:val="00D469FC"/>
    <w:rsid w:val="00D47164"/>
    <w:rsid w:val="00D5458F"/>
    <w:rsid w:val="00D54D86"/>
    <w:rsid w:val="00D57A3B"/>
    <w:rsid w:val="00D607CE"/>
    <w:rsid w:val="00D641D2"/>
    <w:rsid w:val="00D641EE"/>
    <w:rsid w:val="00D652F6"/>
    <w:rsid w:val="00D66057"/>
    <w:rsid w:val="00D66818"/>
    <w:rsid w:val="00D672E3"/>
    <w:rsid w:val="00D70859"/>
    <w:rsid w:val="00D70DCC"/>
    <w:rsid w:val="00D71C15"/>
    <w:rsid w:val="00D77D5D"/>
    <w:rsid w:val="00D81D29"/>
    <w:rsid w:val="00D820D2"/>
    <w:rsid w:val="00D82858"/>
    <w:rsid w:val="00D859E5"/>
    <w:rsid w:val="00D8678A"/>
    <w:rsid w:val="00D90ACE"/>
    <w:rsid w:val="00D92616"/>
    <w:rsid w:val="00D95CA3"/>
    <w:rsid w:val="00D9720B"/>
    <w:rsid w:val="00DA08D8"/>
    <w:rsid w:val="00DA179F"/>
    <w:rsid w:val="00DA3EE1"/>
    <w:rsid w:val="00DA5A82"/>
    <w:rsid w:val="00DA67FA"/>
    <w:rsid w:val="00DB1363"/>
    <w:rsid w:val="00DB152E"/>
    <w:rsid w:val="00DB314B"/>
    <w:rsid w:val="00DB386B"/>
    <w:rsid w:val="00DB5EB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5D17"/>
    <w:rsid w:val="00DD68FC"/>
    <w:rsid w:val="00DD7917"/>
    <w:rsid w:val="00DE0178"/>
    <w:rsid w:val="00DE039F"/>
    <w:rsid w:val="00DE07C5"/>
    <w:rsid w:val="00DE14C8"/>
    <w:rsid w:val="00DE497B"/>
    <w:rsid w:val="00DF1D0E"/>
    <w:rsid w:val="00DF47F7"/>
    <w:rsid w:val="00DF5F1F"/>
    <w:rsid w:val="00E0098F"/>
    <w:rsid w:val="00E00A86"/>
    <w:rsid w:val="00E00C61"/>
    <w:rsid w:val="00E026E4"/>
    <w:rsid w:val="00E058A7"/>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4AFB"/>
    <w:rsid w:val="00E2734B"/>
    <w:rsid w:val="00E27B79"/>
    <w:rsid w:val="00E33709"/>
    <w:rsid w:val="00E40D42"/>
    <w:rsid w:val="00E44243"/>
    <w:rsid w:val="00E454DE"/>
    <w:rsid w:val="00E45F74"/>
    <w:rsid w:val="00E477E7"/>
    <w:rsid w:val="00E47DB3"/>
    <w:rsid w:val="00E5062B"/>
    <w:rsid w:val="00E560B6"/>
    <w:rsid w:val="00E56471"/>
    <w:rsid w:val="00E6040A"/>
    <w:rsid w:val="00E6091D"/>
    <w:rsid w:val="00E60AB0"/>
    <w:rsid w:val="00E61473"/>
    <w:rsid w:val="00E6258B"/>
    <w:rsid w:val="00E63A73"/>
    <w:rsid w:val="00E63B29"/>
    <w:rsid w:val="00E63CEF"/>
    <w:rsid w:val="00E66070"/>
    <w:rsid w:val="00E67241"/>
    <w:rsid w:val="00E72005"/>
    <w:rsid w:val="00E74620"/>
    <w:rsid w:val="00E74856"/>
    <w:rsid w:val="00E748E0"/>
    <w:rsid w:val="00E75029"/>
    <w:rsid w:val="00E75D9A"/>
    <w:rsid w:val="00E763EF"/>
    <w:rsid w:val="00E76ADC"/>
    <w:rsid w:val="00E77287"/>
    <w:rsid w:val="00E820BC"/>
    <w:rsid w:val="00E82B33"/>
    <w:rsid w:val="00E82F10"/>
    <w:rsid w:val="00E83339"/>
    <w:rsid w:val="00E840FE"/>
    <w:rsid w:val="00E85103"/>
    <w:rsid w:val="00E85A4D"/>
    <w:rsid w:val="00E8727F"/>
    <w:rsid w:val="00E872E6"/>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B4D3C"/>
    <w:rsid w:val="00EB644E"/>
    <w:rsid w:val="00EC26B4"/>
    <w:rsid w:val="00EC37C8"/>
    <w:rsid w:val="00EC3816"/>
    <w:rsid w:val="00EC3B45"/>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8FA"/>
    <w:rsid w:val="00EF494A"/>
    <w:rsid w:val="00EF4D2E"/>
    <w:rsid w:val="00EF5692"/>
    <w:rsid w:val="00EF774B"/>
    <w:rsid w:val="00EF77B2"/>
    <w:rsid w:val="00EF7B57"/>
    <w:rsid w:val="00F010B8"/>
    <w:rsid w:val="00F0353E"/>
    <w:rsid w:val="00F0722D"/>
    <w:rsid w:val="00F1164D"/>
    <w:rsid w:val="00F12947"/>
    <w:rsid w:val="00F12D1F"/>
    <w:rsid w:val="00F13437"/>
    <w:rsid w:val="00F13A22"/>
    <w:rsid w:val="00F14361"/>
    <w:rsid w:val="00F16F4F"/>
    <w:rsid w:val="00F20676"/>
    <w:rsid w:val="00F20EBF"/>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0CD"/>
    <w:rsid w:val="00F94652"/>
    <w:rsid w:val="00F9666C"/>
    <w:rsid w:val="00F97A2B"/>
    <w:rsid w:val="00FA07FF"/>
    <w:rsid w:val="00FA16C8"/>
    <w:rsid w:val="00FA1739"/>
    <w:rsid w:val="00FA3795"/>
    <w:rsid w:val="00FA4B32"/>
    <w:rsid w:val="00FA4E1B"/>
    <w:rsid w:val="00FA5EE1"/>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7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 w:type="paragraph" w:styleId="ListNumber3">
    <w:name w:val="List Number 3"/>
    <w:basedOn w:val="Normal"/>
    <w:qFormat/>
    <w:rsid w:val="00A03E2D"/>
    <w:pPr>
      <w:numPr>
        <w:numId w:val="50"/>
      </w:numPr>
      <w:overflowPunct/>
      <w:autoSpaceDE/>
      <w:autoSpaceDN/>
      <w:adjustRightInd/>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99387457">
      <w:bodyDiv w:val="1"/>
      <w:marLeft w:val="0"/>
      <w:marRight w:val="0"/>
      <w:marTop w:val="0"/>
      <w:marBottom w:val="0"/>
      <w:divBdr>
        <w:top w:val="none" w:sz="0" w:space="0" w:color="auto"/>
        <w:left w:val="none" w:sz="0" w:space="0" w:color="auto"/>
        <w:bottom w:val="none" w:sz="0" w:space="0" w:color="auto"/>
        <w:right w:val="none" w:sz="0" w:space="0" w:color="auto"/>
      </w:divBdr>
    </w:div>
    <w:div w:id="981541735">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165439317">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11141968">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1880823220">
      <w:bodyDiv w:val="1"/>
      <w:marLeft w:val="0"/>
      <w:marRight w:val="0"/>
      <w:marTop w:val="0"/>
      <w:marBottom w:val="0"/>
      <w:divBdr>
        <w:top w:val="none" w:sz="0" w:space="0" w:color="auto"/>
        <w:left w:val="none" w:sz="0" w:space="0" w:color="auto"/>
        <w:bottom w:val="none" w:sz="0" w:space="0" w:color="auto"/>
        <w:right w:val="none" w:sz="0" w:space="0" w:color="auto"/>
      </w:divBdr>
    </w:div>
    <w:div w:id="193065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87CFB-3C51-4072-A9A8-8231C7A2A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1352</Words>
  <Characters>7153</Characters>
  <Application>Microsoft Office Word</Application>
  <DocSecurity>0</DocSecurity>
  <Lines>103</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Milos Tesanovic</cp:lastModifiedBy>
  <cp:revision>23</cp:revision>
  <dcterms:created xsi:type="dcterms:W3CDTF">2025-10-01T13:47:00Z</dcterms:created>
  <dcterms:modified xsi:type="dcterms:W3CDTF">2025-10-03T08:52:00Z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